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DC071D">
        <w:rPr>
          <w:b/>
          <w:noProof/>
          <w:sz w:val="24"/>
        </w:rPr>
        <w:t>9</w:t>
      </w:r>
      <w:r w:rsidR="007B7D91">
        <w:rPr>
          <w:b/>
          <w:noProof/>
          <w:sz w:val="24"/>
        </w:rPr>
        <w:t>2</w:t>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R4-190</w:t>
      </w:r>
      <w:r w:rsidR="00C96704">
        <w:rPr>
          <w:b/>
          <w:i/>
          <w:noProof/>
          <w:sz w:val="28"/>
        </w:rPr>
        <w:fldChar w:fldCharType="end"/>
      </w:r>
      <w:r w:rsidR="0054477D">
        <w:rPr>
          <w:rFonts w:hint="eastAsia"/>
          <w:b/>
          <w:i/>
          <w:noProof/>
          <w:sz w:val="28"/>
          <w:lang w:eastAsia="zh-CN"/>
        </w:rPr>
        <w:t>9215</w:t>
      </w:r>
    </w:p>
    <w:p w:rsidR="001E41F3" w:rsidRDefault="007B7D91"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C96704">
        <w:rPr>
          <w:b/>
          <w:noProof/>
          <w:sz w:val="24"/>
        </w:rPr>
        <w:fldChar w:fldCharType="begin"/>
      </w:r>
      <w:r w:rsidR="00C96704">
        <w:rPr>
          <w:b/>
          <w:noProof/>
          <w:sz w:val="24"/>
        </w:rPr>
        <w:instrText xml:space="preserve"> DOCPROPERTY  Country  \* MERGEFORMAT </w:instrText>
      </w:r>
      <w:r w:rsidR="00C96704">
        <w:rPr>
          <w:b/>
          <w:noProof/>
          <w:sz w:val="24"/>
        </w:rPr>
        <w:fldChar w:fldCharType="end"/>
      </w:r>
      <w:r w:rsidR="001E41F3">
        <w:rPr>
          <w:b/>
          <w:noProof/>
          <w:sz w:val="24"/>
        </w:rPr>
        <w:t xml:space="preserve">, </w:t>
      </w:r>
      <w:r>
        <w:rPr>
          <w:b/>
          <w:noProof/>
          <w:sz w:val="24"/>
        </w:rPr>
        <w:t>26</w:t>
      </w:r>
      <w:r w:rsidR="00547111">
        <w:rPr>
          <w:b/>
          <w:noProof/>
          <w:sz w:val="24"/>
        </w:rPr>
        <w:t xml:space="preserve"> - </w:t>
      </w:r>
      <w:r w:rsidR="00C96704">
        <w:rPr>
          <w:b/>
          <w:noProof/>
          <w:sz w:val="24"/>
        </w:rPr>
        <w:fldChar w:fldCharType="begin"/>
      </w:r>
      <w:r w:rsidR="00C96704">
        <w:rPr>
          <w:b/>
          <w:noProof/>
          <w:sz w:val="24"/>
        </w:rPr>
        <w:instrText xml:space="preserve"> DOCPROPERTY  EndDate  \* MERGEFORMAT </w:instrText>
      </w:r>
      <w:r w:rsidR="00C96704">
        <w:rPr>
          <w:b/>
          <w:noProof/>
          <w:sz w:val="24"/>
        </w:rPr>
        <w:fldChar w:fldCharType="separate"/>
      </w:r>
      <w:r>
        <w:rPr>
          <w:b/>
          <w:noProof/>
          <w:sz w:val="24"/>
        </w:rPr>
        <w:t>30 Aug</w:t>
      </w:r>
      <w:r w:rsidR="000335B5">
        <w:rPr>
          <w:b/>
          <w:noProof/>
          <w:sz w:val="24"/>
        </w:rPr>
        <w:t>, 2019</w:t>
      </w:r>
      <w:r w:rsidR="00C9670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0335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6704" w:rsidP="007F79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792D">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0335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74C5">
              <w:rPr>
                <w:b/>
                <w:noProof/>
                <w:sz w:val="28"/>
              </w:rPr>
              <w:t>15.2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3305" w:rsidP="001E41F3">
            <w:pPr>
              <w:pStyle w:val="CRCoverPage"/>
              <w:spacing w:after="0"/>
              <w:jc w:val="center"/>
              <w:rPr>
                <w:b/>
                <w:caps/>
                <w:noProof/>
                <w:lang w:eastAsia="zh-CN"/>
              </w:rPr>
            </w:pPr>
            <w:r>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0E61">
            <w:pPr>
              <w:pStyle w:val="CRCoverPage"/>
              <w:spacing w:after="0"/>
              <w:ind w:left="100"/>
              <w:rPr>
                <w:noProof/>
              </w:rPr>
            </w:pPr>
            <w:r>
              <w:t xml:space="preserve">Draft CR on </w:t>
            </w:r>
            <w:r w:rsidR="00432C3D">
              <w:t xml:space="preserve">updates to </w:t>
            </w:r>
            <w:r>
              <w:t>FR1 CSI reporting test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6D0E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D0E61">
              <w:rPr>
                <w:noProof/>
              </w:rPr>
              <w:t>2019-08</w:t>
            </w:r>
            <w:r w:rsidR="00F0451C">
              <w:rPr>
                <w:noProof/>
              </w:rPr>
              <w:t>-</w:t>
            </w:r>
            <w:r w:rsidR="00D33305">
              <w:rPr>
                <w:noProof/>
              </w:rPr>
              <w:t>2</w:t>
            </w:r>
            <w:r>
              <w:rPr>
                <w:noProof/>
              </w:rPr>
              <w:fldChar w:fldCharType="end"/>
            </w:r>
            <w:r w:rsidR="006D0E61">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bookmarkStart w:id="1" w:name="_GoBack"/>
        <w:bookmarkEnd w:id="1"/>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3305" w:rsidRDefault="00B8693F" w:rsidP="00D33305">
            <w:pPr>
              <w:pStyle w:val="CRCoverPage"/>
              <w:spacing w:after="0"/>
              <w:ind w:left="100"/>
              <w:rPr>
                <w:noProof/>
                <w:lang w:eastAsia="zh-CN"/>
              </w:rPr>
            </w:pPr>
            <w:r>
              <w:rPr>
                <w:rFonts w:hint="eastAsia"/>
                <w:noProof/>
                <w:lang w:eastAsia="zh-CN"/>
              </w:rPr>
              <w:t xml:space="preserve">1: If </w:t>
            </w:r>
            <w:r>
              <w:rPr>
                <w:noProof/>
                <w:lang w:eastAsia="zh-CN"/>
              </w:rPr>
              <w:t xml:space="preserve">a UE is configured with aperiodic CSI reporting, the UE shall report CSI when both CSI-IM and NZP CSI-RS resources are configured as periodic, semi-persistent or aperiodic. </w:t>
            </w:r>
          </w:p>
          <w:p w:rsidR="00A974C5" w:rsidRDefault="00A974C5" w:rsidP="00D33305">
            <w:pPr>
              <w:pStyle w:val="CRCoverPage"/>
              <w:spacing w:after="0"/>
              <w:ind w:left="100"/>
              <w:rPr>
                <w:ins w:id="3" w:author="Huawei" w:date="2019-08-13T16:03:00Z"/>
                <w:noProof/>
                <w:lang w:eastAsia="zh-CN"/>
              </w:rPr>
            </w:pPr>
            <w:r>
              <w:rPr>
                <w:noProof/>
                <w:lang w:eastAsia="zh-CN"/>
              </w:rPr>
              <w:t xml:space="preserve">2: </w:t>
            </w:r>
            <w:r w:rsidR="00690386">
              <w:rPr>
                <w:noProof/>
                <w:lang w:eastAsia="zh-CN"/>
              </w:rPr>
              <w:t xml:space="preserve">Parameter </w:t>
            </w:r>
            <w:r>
              <w:rPr>
                <w:noProof/>
                <w:lang w:eastAsia="zh-CN"/>
              </w:rPr>
              <w:t xml:space="preserve">ReportConfigType for </w:t>
            </w:r>
            <w:r w:rsidR="00690386">
              <w:rPr>
                <w:noProof/>
                <w:lang w:eastAsia="zh-CN"/>
              </w:rPr>
              <w:t xml:space="preserve">FDD </w:t>
            </w:r>
            <w:r>
              <w:rPr>
                <w:noProof/>
                <w:lang w:eastAsia="zh-CN"/>
              </w:rPr>
              <w:t>subband CQI test should be configured as Aperiodic</w:t>
            </w:r>
          </w:p>
          <w:p w:rsidR="00D4604A" w:rsidRPr="00690386" w:rsidRDefault="00D4604A" w:rsidP="00D33305">
            <w:pPr>
              <w:pStyle w:val="CRCoverPage"/>
              <w:spacing w:after="0"/>
              <w:ind w:left="100"/>
              <w:rPr>
                <w:noProof/>
                <w:lang w:eastAsia="zh-CN"/>
              </w:rPr>
            </w:pPr>
            <w:r>
              <w:rPr>
                <w:rFonts w:hint="eastAsia"/>
                <w:noProof/>
                <w:lang w:eastAsia="zh-CN"/>
              </w:rPr>
              <w:t>3</w:t>
            </w:r>
            <w:r>
              <w:rPr>
                <w:noProof/>
                <w:lang w:eastAsia="zh-CN"/>
              </w:rPr>
              <w:t xml:space="preserve">: </w:t>
            </w:r>
            <w:r w:rsidR="00690386">
              <w:rPr>
                <w:noProof/>
                <w:lang w:eastAsia="zh-CN"/>
              </w:rPr>
              <w:t xml:space="preserve">Parameter CSI-RS resource Type for </w:t>
            </w:r>
            <w:r w:rsidR="00690386" w:rsidRPr="00690386">
              <w:rPr>
                <w:noProof/>
                <w:lang w:eastAsia="zh-CN"/>
              </w:rPr>
              <w:t>NZP CSI-RS for CSI acquisition</w:t>
            </w:r>
            <w:r w:rsidR="00690386">
              <w:rPr>
                <w:noProof/>
                <w:lang w:eastAsia="zh-CN"/>
              </w:rPr>
              <w:t xml:space="preserve"> in FDD subband CQI test should be configured as periodic</w:t>
            </w:r>
          </w:p>
          <w:p w:rsidR="00893145" w:rsidRDefault="00690386" w:rsidP="00D33305">
            <w:pPr>
              <w:pStyle w:val="CRCoverPage"/>
              <w:spacing w:after="0"/>
              <w:ind w:left="100"/>
              <w:rPr>
                <w:noProof/>
                <w:lang w:eastAsia="zh-CN"/>
              </w:rPr>
            </w:pPr>
            <w:r>
              <w:rPr>
                <w:noProof/>
                <w:lang w:eastAsia="zh-CN"/>
              </w:rPr>
              <w:t>4</w:t>
            </w:r>
            <w:r w:rsidR="0006053A">
              <w:rPr>
                <w:rFonts w:hint="eastAsia"/>
                <w:noProof/>
                <w:lang w:eastAsia="zh-CN"/>
              </w:rPr>
              <w:t xml:space="preserve">: </w:t>
            </w:r>
            <w:r>
              <w:rPr>
                <w:noProof/>
                <w:lang w:eastAsia="zh-CN"/>
              </w:rPr>
              <w:t>In PMI test, s</w:t>
            </w:r>
            <w:r w:rsidR="00A974C5">
              <w:rPr>
                <w:noProof/>
                <w:lang w:eastAsia="zh-CN"/>
              </w:rPr>
              <w:t>ince t</w:t>
            </w:r>
            <w:r w:rsidR="0006053A">
              <w:rPr>
                <w:noProof/>
                <w:lang w:eastAsia="zh-CN"/>
              </w:rPr>
              <w:t>he supported configuration of (</w:t>
            </w:r>
            <w:r w:rsidR="0006053A" w:rsidRPr="003900F0">
              <w:rPr>
                <w:i/>
                <w:noProof/>
                <w:lang w:eastAsia="zh-CN"/>
              </w:rPr>
              <w:t>N</w:t>
            </w:r>
            <w:r w:rsidR="0006053A" w:rsidRPr="003900F0">
              <w:rPr>
                <w:i/>
                <w:noProof/>
                <w:vertAlign w:val="subscript"/>
                <w:lang w:eastAsia="zh-CN"/>
              </w:rPr>
              <w:t>1</w:t>
            </w:r>
            <w:r w:rsidR="0006053A">
              <w:rPr>
                <w:noProof/>
                <w:lang w:eastAsia="zh-CN"/>
              </w:rPr>
              <w:t>,</w:t>
            </w:r>
            <w:r w:rsidR="0006053A" w:rsidRPr="003900F0">
              <w:rPr>
                <w:i/>
                <w:noProof/>
                <w:lang w:eastAsia="zh-CN"/>
              </w:rPr>
              <w:t>N</w:t>
            </w:r>
            <w:r w:rsidR="0006053A" w:rsidRPr="003900F0">
              <w:rPr>
                <w:i/>
                <w:noProof/>
                <w:vertAlign w:val="subscript"/>
                <w:lang w:eastAsia="zh-CN"/>
              </w:rPr>
              <w:t>2</w:t>
            </w:r>
            <w:r w:rsidR="0006053A">
              <w:rPr>
                <w:noProof/>
                <w:lang w:eastAsia="zh-CN"/>
              </w:rPr>
              <w:t xml:space="preserve">) for a given number of CSI-RS ports </w:t>
            </w:r>
            <w:r w:rsidR="00A974C5">
              <w:rPr>
                <w:noProof/>
                <w:lang w:eastAsia="zh-CN"/>
              </w:rPr>
              <w:t xml:space="preserve">is configured, </w:t>
            </w:r>
            <w:r w:rsidR="0006053A">
              <w:rPr>
                <w:noProof/>
                <w:lang w:eastAsia="zh-CN"/>
              </w:rPr>
              <w:t>the corresponding values of (</w:t>
            </w:r>
            <w:r w:rsidR="0006053A" w:rsidRPr="0006053A">
              <w:rPr>
                <w:i/>
                <w:noProof/>
                <w:lang w:eastAsia="zh-CN"/>
              </w:rPr>
              <w:t>O</w:t>
            </w:r>
            <w:r w:rsidR="0006053A" w:rsidRPr="003900F0">
              <w:rPr>
                <w:i/>
                <w:noProof/>
                <w:vertAlign w:val="subscript"/>
                <w:lang w:eastAsia="zh-CN"/>
              </w:rPr>
              <w:t>1</w:t>
            </w:r>
            <w:r w:rsidR="0006053A" w:rsidRPr="003900F0">
              <w:rPr>
                <w:noProof/>
                <w:lang w:eastAsia="zh-CN"/>
              </w:rPr>
              <w:t>,</w:t>
            </w:r>
            <w:r w:rsidR="0006053A" w:rsidRPr="0006053A">
              <w:rPr>
                <w:i/>
                <w:noProof/>
                <w:lang w:eastAsia="zh-CN"/>
              </w:rPr>
              <w:t>O</w:t>
            </w:r>
            <w:r w:rsidR="0006053A" w:rsidRPr="003900F0">
              <w:rPr>
                <w:i/>
                <w:noProof/>
                <w:vertAlign w:val="subscript"/>
                <w:lang w:eastAsia="zh-CN"/>
              </w:rPr>
              <w:t>2</w:t>
            </w:r>
            <w:r w:rsidR="0006053A">
              <w:rPr>
                <w:noProof/>
                <w:lang w:eastAsia="zh-CN"/>
              </w:rPr>
              <w:t>) should be configured</w:t>
            </w:r>
            <w:r w:rsidR="00A974C5">
              <w:rPr>
                <w:noProof/>
                <w:lang w:eastAsia="zh-CN"/>
              </w:rPr>
              <w:t xml:space="preserve"> as well</w:t>
            </w:r>
            <w:r w:rsidR="0006053A">
              <w:rPr>
                <w:noProof/>
                <w:lang w:eastAsia="zh-CN"/>
              </w:rPr>
              <w:t>.</w:t>
            </w:r>
          </w:p>
          <w:p w:rsidR="0008511D" w:rsidRDefault="0008511D" w:rsidP="00B8693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3305" w:rsidRDefault="00D33305" w:rsidP="00D33305">
            <w:pPr>
              <w:pStyle w:val="CRCoverPage"/>
              <w:spacing w:after="0"/>
              <w:ind w:left="100"/>
              <w:rPr>
                <w:noProof/>
                <w:lang w:eastAsia="zh-CN"/>
              </w:rPr>
            </w:pPr>
            <w:r>
              <w:rPr>
                <w:rFonts w:hint="eastAsia"/>
                <w:noProof/>
                <w:lang w:eastAsia="zh-CN"/>
              </w:rPr>
              <w:t xml:space="preserve">1: </w:t>
            </w:r>
            <w:r w:rsidR="0006053A">
              <w:rPr>
                <w:noProof/>
                <w:lang w:eastAsia="zh-CN"/>
              </w:rPr>
              <w:t xml:space="preserve">Parameter </w:t>
            </w:r>
            <w:r w:rsidR="0006053A" w:rsidRPr="0006053A">
              <w:rPr>
                <w:i/>
                <w:noProof/>
                <w:lang w:eastAsia="zh-CN"/>
              </w:rPr>
              <w:t>Resource type</w:t>
            </w:r>
            <w:r w:rsidR="0006053A">
              <w:rPr>
                <w:noProof/>
                <w:lang w:eastAsia="zh-CN"/>
              </w:rPr>
              <w:t xml:space="preserve"> for CSI-IM </w:t>
            </w:r>
            <w:r w:rsidR="003900F0">
              <w:rPr>
                <w:noProof/>
                <w:lang w:eastAsia="zh-CN"/>
              </w:rPr>
              <w:t>is</w:t>
            </w:r>
            <w:r w:rsidR="0006053A">
              <w:rPr>
                <w:noProof/>
                <w:lang w:eastAsia="zh-CN"/>
              </w:rPr>
              <w:t xml:space="preserve"> configured</w:t>
            </w:r>
            <w:r w:rsidR="001F4058">
              <w:rPr>
                <w:noProof/>
                <w:lang w:eastAsia="zh-CN"/>
              </w:rPr>
              <w:t>.</w:t>
            </w:r>
          </w:p>
          <w:p w:rsidR="00893145" w:rsidRDefault="00D33305" w:rsidP="00A974C5">
            <w:pPr>
              <w:pStyle w:val="CRCoverPage"/>
              <w:spacing w:after="0"/>
              <w:ind w:left="100"/>
              <w:rPr>
                <w:noProof/>
                <w:lang w:eastAsia="zh-CN"/>
              </w:rPr>
            </w:pPr>
            <w:r>
              <w:rPr>
                <w:rFonts w:hint="eastAsia"/>
                <w:noProof/>
                <w:lang w:eastAsia="zh-CN"/>
              </w:rPr>
              <w:t>2</w:t>
            </w:r>
            <w:r>
              <w:rPr>
                <w:noProof/>
                <w:lang w:eastAsia="zh-CN"/>
              </w:rPr>
              <w:t xml:space="preserve">: </w:t>
            </w:r>
            <w:r w:rsidR="003900F0">
              <w:rPr>
                <w:noProof/>
                <w:lang w:eastAsia="zh-CN"/>
              </w:rPr>
              <w:t>Specified</w:t>
            </w:r>
            <w:r w:rsidR="0006053A">
              <w:rPr>
                <w:noProof/>
                <w:lang w:eastAsia="zh-CN"/>
              </w:rPr>
              <w:t xml:space="preserve"> exact number of CSI-RS resources for each test.</w:t>
            </w:r>
          </w:p>
          <w:p w:rsidR="00690386" w:rsidRDefault="00690386" w:rsidP="00A974C5">
            <w:pPr>
              <w:pStyle w:val="CRCoverPage"/>
              <w:spacing w:after="0"/>
              <w:ind w:left="100"/>
              <w:rPr>
                <w:noProof/>
                <w:lang w:eastAsia="zh-CN"/>
              </w:rPr>
            </w:pPr>
            <w:r>
              <w:rPr>
                <w:noProof/>
                <w:lang w:eastAsia="zh-CN"/>
              </w:rPr>
              <w:t xml:space="preserve">3: Parameter CSI-RS resource Type for </w:t>
            </w:r>
            <w:r w:rsidRPr="00690386">
              <w:rPr>
                <w:noProof/>
                <w:lang w:eastAsia="zh-CN"/>
              </w:rPr>
              <w:t>NZP CSI-RS</w:t>
            </w:r>
            <w:r>
              <w:rPr>
                <w:noProof/>
                <w:lang w:eastAsia="zh-CN"/>
              </w:rPr>
              <w:t xml:space="preserve"> is refined </w:t>
            </w:r>
          </w:p>
          <w:p w:rsidR="0006053A" w:rsidRDefault="00690386" w:rsidP="00D33305">
            <w:pPr>
              <w:pStyle w:val="CRCoverPage"/>
              <w:spacing w:after="0"/>
              <w:ind w:left="100"/>
              <w:rPr>
                <w:noProof/>
                <w:lang w:eastAsia="zh-CN"/>
              </w:rPr>
            </w:pPr>
            <w:r>
              <w:rPr>
                <w:rFonts w:hint="eastAsia"/>
                <w:noProof/>
                <w:lang w:eastAsia="zh-CN"/>
              </w:rPr>
              <w:t>4</w:t>
            </w:r>
            <w:r w:rsidR="003900F0">
              <w:rPr>
                <w:rFonts w:hint="eastAsia"/>
                <w:noProof/>
                <w:lang w:eastAsia="zh-CN"/>
              </w:rPr>
              <w:t xml:space="preserve">: </w:t>
            </w:r>
            <w:r w:rsidR="00A974C5">
              <w:rPr>
                <w:noProof/>
                <w:lang w:eastAsia="zh-CN"/>
              </w:rPr>
              <w:t xml:space="preserve">Parameter </w:t>
            </w:r>
            <w:r w:rsidR="003900F0">
              <w:rPr>
                <w:noProof/>
                <w:lang w:eastAsia="zh-CN"/>
              </w:rPr>
              <w:t>(</w:t>
            </w:r>
            <w:r w:rsidR="003900F0" w:rsidRPr="0006053A">
              <w:rPr>
                <w:i/>
                <w:noProof/>
                <w:lang w:eastAsia="zh-CN"/>
              </w:rPr>
              <w:t>O</w:t>
            </w:r>
            <w:r w:rsidR="003900F0" w:rsidRPr="003900F0">
              <w:rPr>
                <w:i/>
                <w:noProof/>
                <w:vertAlign w:val="subscript"/>
                <w:lang w:eastAsia="zh-CN"/>
              </w:rPr>
              <w:t>1</w:t>
            </w:r>
            <w:r w:rsidR="003900F0" w:rsidRPr="003900F0">
              <w:rPr>
                <w:noProof/>
                <w:lang w:eastAsia="zh-CN"/>
              </w:rPr>
              <w:t>,</w:t>
            </w:r>
            <w:r w:rsidR="003900F0" w:rsidRPr="0006053A">
              <w:rPr>
                <w:i/>
                <w:noProof/>
                <w:lang w:eastAsia="zh-CN"/>
              </w:rPr>
              <w:t>O</w:t>
            </w:r>
            <w:r w:rsidR="003900F0" w:rsidRPr="003900F0">
              <w:rPr>
                <w:i/>
                <w:noProof/>
                <w:vertAlign w:val="subscript"/>
                <w:lang w:eastAsia="zh-CN"/>
              </w:rPr>
              <w:t>2</w:t>
            </w:r>
            <w:r w:rsidR="003900F0">
              <w:rPr>
                <w:noProof/>
                <w:lang w:eastAsia="zh-CN"/>
              </w:rPr>
              <w:t>)</w:t>
            </w:r>
            <w:r>
              <w:rPr>
                <w:noProof/>
                <w:lang w:eastAsia="zh-CN"/>
              </w:rPr>
              <w:t xml:space="preserve"> in PMI test</w:t>
            </w:r>
            <w:r w:rsidR="003900F0">
              <w:rPr>
                <w:noProof/>
                <w:lang w:eastAsia="zh-CN"/>
              </w:rPr>
              <w:t xml:space="preserve"> are configured</w:t>
            </w:r>
            <w:r w:rsidR="001F4058">
              <w:rPr>
                <w:noProof/>
                <w:lang w:eastAsia="zh-CN"/>
              </w:rPr>
              <w:t>.</w:t>
            </w:r>
            <w:r w:rsidR="003900F0">
              <w:rPr>
                <w:noProof/>
                <w:lang w:eastAsia="zh-CN"/>
              </w:rPr>
              <w:t xml:space="preserve"> </w:t>
            </w:r>
          </w:p>
          <w:p w:rsidR="001E41F3" w:rsidRPr="00D33305" w:rsidRDefault="001E41F3" w:rsidP="00B8693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00F0" w:rsidP="003900F0">
            <w:pPr>
              <w:pStyle w:val="CRCoverPage"/>
              <w:spacing w:after="0"/>
              <w:ind w:left="100"/>
              <w:rPr>
                <w:noProof/>
              </w:rPr>
            </w:pPr>
            <w:r>
              <w:rPr>
                <w:noProof/>
                <w:lang w:eastAsia="zh-CN"/>
              </w:rPr>
              <w:t xml:space="preserve">Parameters of </w:t>
            </w:r>
            <w:r w:rsidR="00877E36">
              <w:rPr>
                <w:rFonts w:hint="eastAsia"/>
                <w:noProof/>
                <w:lang w:eastAsia="zh-CN"/>
              </w:rPr>
              <w:t xml:space="preserve">FR1 </w:t>
            </w:r>
            <w:r>
              <w:rPr>
                <w:noProof/>
                <w:lang w:eastAsia="zh-CN"/>
              </w:rPr>
              <w:t>CSI reporting</w:t>
            </w:r>
            <w:r w:rsidR="00877E36">
              <w:rPr>
                <w:rFonts w:hint="eastAsia"/>
                <w:noProof/>
                <w:lang w:eastAsia="zh-CN"/>
              </w:rPr>
              <w:t xml:space="preserve"> tests will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1AFC" w:rsidP="00432C3D">
            <w:pPr>
              <w:pStyle w:val="CRCoverPage"/>
              <w:spacing w:after="0"/>
              <w:ind w:left="100"/>
              <w:rPr>
                <w:noProof/>
                <w:lang w:eastAsia="zh-CN"/>
              </w:rPr>
            </w:pPr>
            <w:r>
              <w:rPr>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RPr="00A8080F"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96A78" w:rsidRPr="00AC3283" w:rsidRDefault="00E96A78" w:rsidP="00E96A78">
      <w:pPr>
        <w:pStyle w:val="1"/>
        <w:rPr>
          <w:lang w:eastAsia="zh-CN"/>
        </w:rPr>
      </w:pPr>
      <w:bookmarkStart w:id="4" w:name="_Toc13090722"/>
      <w:bookmarkStart w:id="5" w:name="_Toc5272089"/>
      <w:r w:rsidRPr="00AC3283">
        <w:lastRenderedPageBreak/>
        <w:t>6</w:t>
      </w:r>
      <w:r w:rsidRPr="00AC3283">
        <w:rPr>
          <w:rFonts w:hint="eastAsia"/>
          <w:lang w:eastAsia="zh-CN"/>
        </w:rPr>
        <w:tab/>
      </w:r>
      <w:r w:rsidRPr="00AC3283">
        <w:t>CSI reporting requirements</w:t>
      </w:r>
      <w:r w:rsidRPr="00AC3283">
        <w:rPr>
          <w:rFonts w:hint="eastAsia"/>
          <w:lang w:eastAsia="zh-CN"/>
        </w:rPr>
        <w:t xml:space="preserve"> (Conducted requirements)</w:t>
      </w:r>
      <w:bookmarkEnd w:id="4"/>
    </w:p>
    <w:p w:rsidR="00E96A78" w:rsidRPr="00AC3283" w:rsidRDefault="00E96A78" w:rsidP="00E96A78">
      <w:pPr>
        <w:pStyle w:val="2"/>
        <w:rPr>
          <w:lang w:eastAsia="zh-CN"/>
        </w:rPr>
      </w:pPr>
      <w:bookmarkStart w:id="6" w:name="_Toc13090723"/>
      <w:r w:rsidRPr="00AC3283">
        <w:t>6.1</w:t>
      </w:r>
      <w:r w:rsidRPr="00AC3283">
        <w:rPr>
          <w:rFonts w:hint="eastAsia"/>
          <w:lang w:eastAsia="zh-CN"/>
        </w:rPr>
        <w:tab/>
        <w:t>General</w:t>
      </w:r>
      <w:bookmarkEnd w:id="6"/>
    </w:p>
    <w:p w:rsidR="00E96A78" w:rsidRPr="00AC3283" w:rsidRDefault="00E96A78" w:rsidP="00E96A78">
      <w:pPr>
        <w:rPr>
          <w:rFonts w:eastAsia="宋体"/>
          <w:lang w:eastAsia="zh-CN"/>
        </w:rPr>
      </w:pPr>
      <w:r w:rsidRPr="00AC3283">
        <w:rPr>
          <w:rFonts w:eastAsia="宋体"/>
        </w:rPr>
        <w:t xml:space="preserve">This section includes </w:t>
      </w:r>
      <w:r w:rsidRPr="00AC3283">
        <w:rPr>
          <w:rFonts w:eastAsia="宋体"/>
          <w:lang w:eastAsia="zh-CN"/>
        </w:rPr>
        <w:t>conducted</w:t>
      </w:r>
      <w:r w:rsidRPr="00AC3283">
        <w:rPr>
          <w:rFonts w:eastAsia="宋体" w:hint="eastAsia"/>
          <w:lang w:eastAsia="zh-CN"/>
        </w:rPr>
        <w:t xml:space="preserve"> </w:t>
      </w:r>
      <w:r w:rsidRPr="00AC3283">
        <w:rPr>
          <w:rFonts w:eastAsia="宋体"/>
        </w:rPr>
        <w:t>requirements for the reporting of channel state information (CSI).</w:t>
      </w:r>
    </w:p>
    <w:p w:rsidR="00E96A78" w:rsidRPr="00AC3283" w:rsidRDefault="00E96A78" w:rsidP="00E96A78">
      <w:pPr>
        <w:pStyle w:val="3"/>
        <w:rPr>
          <w:lang w:eastAsia="zh-CN"/>
        </w:rPr>
      </w:pPr>
      <w:bookmarkStart w:id="7" w:name="_Toc13090724"/>
      <w:r w:rsidRPr="00AC3283">
        <w:t>6.1.1</w:t>
      </w:r>
      <w:r w:rsidRPr="00AC3283">
        <w:rPr>
          <w:rFonts w:hint="eastAsia"/>
          <w:lang w:eastAsia="zh-CN"/>
        </w:rPr>
        <w:tab/>
      </w:r>
      <w:r w:rsidRPr="00AC3283">
        <w:rPr>
          <w:lang w:eastAsia="zh-CN"/>
        </w:rPr>
        <w:t>Applicability of requirements</w:t>
      </w:r>
      <w:bookmarkEnd w:id="7"/>
    </w:p>
    <w:p w:rsidR="00E96A78" w:rsidRPr="00AC3283" w:rsidRDefault="00E96A78" w:rsidP="00E96A78">
      <w:pPr>
        <w:pStyle w:val="4"/>
      </w:pPr>
      <w:bookmarkStart w:id="8" w:name="_Toc13090725"/>
      <w:r w:rsidRPr="00AC3283">
        <w:rPr>
          <w:rFonts w:hint="eastAsia"/>
          <w:lang w:eastAsia="zh-CN"/>
        </w:rPr>
        <w:t>6</w:t>
      </w:r>
      <w:r w:rsidRPr="00AC3283">
        <w:t>.1.1.1</w:t>
      </w:r>
      <w:r w:rsidRPr="00AC3283">
        <w:rPr>
          <w:rFonts w:hint="eastAsia"/>
          <w:lang w:eastAsia="zh-CN"/>
        </w:rPr>
        <w:tab/>
      </w:r>
      <w:r w:rsidRPr="00AC3283">
        <w:t>General</w:t>
      </w:r>
      <w:bookmarkEnd w:id="8"/>
    </w:p>
    <w:p w:rsidR="00E96A78" w:rsidRPr="00AC3283" w:rsidRDefault="00E96A78" w:rsidP="00E96A78">
      <w:pPr>
        <w:overflowPunct w:val="0"/>
        <w:autoSpaceDE w:val="0"/>
        <w:autoSpaceDN w:val="0"/>
        <w:adjustRightInd w:val="0"/>
        <w:textAlignment w:val="baseline"/>
      </w:pPr>
      <w:r w:rsidRPr="00AC3283">
        <w:t>The minimum performance requirements are applicable to all FR1 operating bands defined in TS 38.101-1</w:t>
      </w:r>
      <w:r w:rsidRPr="00AC3283">
        <w:rPr>
          <w:rFonts w:hint="eastAsia"/>
          <w:lang w:eastAsia="zh-CN"/>
        </w:rPr>
        <w:t xml:space="preserve"> [6]</w:t>
      </w:r>
      <w:r w:rsidRPr="00AC3283">
        <w:t>.</w:t>
      </w:r>
    </w:p>
    <w:p w:rsidR="00E96A78" w:rsidRPr="00AC3283" w:rsidRDefault="00E96A78" w:rsidP="00E96A78">
      <w:r w:rsidRPr="00AC3283">
        <w:t xml:space="preserve">The minimum performance requirements in Clause </w:t>
      </w:r>
      <w:r w:rsidRPr="00AC3283">
        <w:rPr>
          <w:rFonts w:hint="eastAsia"/>
          <w:lang w:eastAsia="zh-CN"/>
        </w:rPr>
        <w:t>6</w:t>
      </w:r>
      <w:r w:rsidRPr="00AC3283">
        <w:t xml:space="preserve"> </w:t>
      </w:r>
      <w:r w:rsidRPr="00AC3283">
        <w:rPr>
          <w:rFonts w:hint="eastAsia"/>
          <w:lang w:eastAsia="zh-CN"/>
        </w:rPr>
        <w:t>are</w:t>
      </w:r>
      <w:r w:rsidRPr="00AC3283">
        <w:rPr>
          <w:lang w:eastAsia="zh-CN"/>
        </w:rPr>
        <w:t xml:space="preserve"> </w:t>
      </w:r>
      <w:proofErr w:type="spellStart"/>
      <w:r w:rsidRPr="00AC3283">
        <w:t>mandatary</w:t>
      </w:r>
      <w:proofErr w:type="spellEnd"/>
      <w:r w:rsidRPr="00AC3283">
        <w:t xml:space="preserve"> for UE supporting NR operation, except test cases listed in Clause </w:t>
      </w:r>
      <w:r w:rsidRPr="00AC3283">
        <w:rPr>
          <w:rFonts w:hint="eastAsia"/>
          <w:lang w:eastAsia="zh-CN"/>
        </w:rPr>
        <w:t>6</w:t>
      </w:r>
      <w:r w:rsidRPr="00AC3283">
        <w:t>.1.1.3.</w:t>
      </w:r>
    </w:p>
    <w:p w:rsidR="00E96A78" w:rsidRPr="00AC3283" w:rsidRDefault="00E96A78" w:rsidP="00E96A78">
      <w:pPr>
        <w:pStyle w:val="4"/>
      </w:pPr>
      <w:bookmarkStart w:id="9" w:name="_Toc13090726"/>
      <w:r w:rsidRPr="00AC3283">
        <w:rPr>
          <w:rFonts w:hint="eastAsia"/>
          <w:lang w:eastAsia="zh-CN"/>
        </w:rPr>
        <w:t>6</w:t>
      </w:r>
      <w:r w:rsidRPr="00AC3283">
        <w:t>.1.1.2</w:t>
      </w:r>
      <w:r w:rsidRPr="00AC3283">
        <w:rPr>
          <w:rFonts w:hint="eastAsia"/>
        </w:rPr>
        <w:tab/>
      </w:r>
      <w:r w:rsidRPr="00AC3283">
        <w:t>Applicability of requirements for different number of RX antenna ports</w:t>
      </w:r>
      <w:bookmarkEnd w:id="9"/>
    </w:p>
    <w:p w:rsidR="00E96A78" w:rsidRPr="00AC3283" w:rsidRDefault="00E96A78" w:rsidP="00E96A78">
      <w:pPr>
        <w:overflowPunct w:val="0"/>
        <w:autoSpaceDE w:val="0"/>
        <w:autoSpaceDN w:val="0"/>
        <w:adjustRightInd w:val="0"/>
        <w:textAlignment w:val="baseline"/>
      </w:pPr>
      <w:r w:rsidRPr="00AC3283">
        <w:t>The number of RX antenna ports for different RF operating bands is up to UE declaration.</w:t>
      </w:r>
    </w:p>
    <w:p w:rsidR="00E96A78" w:rsidRPr="00AC3283" w:rsidRDefault="00E96A78" w:rsidP="00E96A78">
      <w:pPr>
        <w:overflowPunct w:val="0"/>
        <w:autoSpaceDE w:val="0"/>
        <w:autoSpaceDN w:val="0"/>
        <w:adjustRightInd w:val="0"/>
        <w:textAlignment w:val="baseline"/>
      </w:pPr>
      <w:r w:rsidRPr="00AC3283">
        <w:t>The UE shall support 2 or 4 RX antenna ports for different RF operating bands. The operating bands, where 4 RX antenna ports shall be the baseline, are defined in clause 7.</w:t>
      </w:r>
      <w:r w:rsidRPr="00AC3283">
        <w:rPr>
          <w:rFonts w:hint="eastAsia"/>
          <w:lang w:eastAsia="zh-CN"/>
        </w:rPr>
        <w:t>2</w:t>
      </w:r>
      <w:r w:rsidRPr="00AC3283">
        <w:rPr>
          <w:lang w:eastAsia="zh-CN"/>
        </w:rPr>
        <w:t xml:space="preserve"> of </w:t>
      </w:r>
      <w:r w:rsidRPr="00AC3283">
        <w:t xml:space="preserve">TS 38.101-1 </w:t>
      </w:r>
      <w:r w:rsidRPr="00AC3283">
        <w:rPr>
          <w:rFonts w:hint="eastAsia"/>
          <w:lang w:eastAsia="zh-CN"/>
        </w:rPr>
        <w:t>[6</w:t>
      </w:r>
      <w:r w:rsidRPr="00AC3283">
        <w:t xml:space="preserve">]. The UE requirements applicability for UEs with different number of RX antenna ports is defined in Table </w:t>
      </w:r>
      <w:r w:rsidRPr="00AC3283">
        <w:rPr>
          <w:rFonts w:hint="eastAsia"/>
          <w:lang w:eastAsia="zh-CN"/>
        </w:rPr>
        <w:t>6</w:t>
      </w:r>
      <w:r w:rsidRPr="00AC3283">
        <w:t>.1.1.2-1.</w:t>
      </w:r>
    </w:p>
    <w:p w:rsidR="00E96A78" w:rsidRPr="00AC3283" w:rsidRDefault="00E96A78" w:rsidP="00E96A78">
      <w:pPr>
        <w:pStyle w:val="TH"/>
      </w:pPr>
      <w:r w:rsidRPr="00AC3283">
        <w:t xml:space="preserve">Table </w:t>
      </w:r>
      <w:r w:rsidRPr="00AC3283">
        <w:rPr>
          <w:rFonts w:hint="eastAsia"/>
          <w:lang w:eastAsia="zh-CN"/>
        </w:rPr>
        <w:t>6</w:t>
      </w:r>
      <w:r w:rsidRPr="00AC3283">
        <w:t>.1.1.2-1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E96A78" w:rsidRPr="00AC3283" w:rsidTr="00E96A78">
        <w:trPr>
          <w:trHeight w:val="58"/>
          <w:jc w:val="center"/>
        </w:trPr>
        <w:tc>
          <w:tcPr>
            <w:tcW w:w="1170" w:type="pct"/>
          </w:tcPr>
          <w:p w:rsidR="00E96A78" w:rsidRPr="00AC3283" w:rsidRDefault="00E96A78" w:rsidP="00E96A78">
            <w:pPr>
              <w:pStyle w:val="TAH"/>
              <w:rPr>
                <w:lang w:eastAsia="ko-KR"/>
              </w:rPr>
            </w:pPr>
            <w:r w:rsidRPr="00AC3283">
              <w:rPr>
                <w:lang w:eastAsia="ko-KR"/>
              </w:rPr>
              <w:t>Supported RX antenna ports</w:t>
            </w:r>
          </w:p>
        </w:tc>
        <w:tc>
          <w:tcPr>
            <w:tcW w:w="1153" w:type="pct"/>
          </w:tcPr>
          <w:p w:rsidR="00E96A78" w:rsidRPr="00AC3283" w:rsidRDefault="00E96A78" w:rsidP="00E96A78">
            <w:pPr>
              <w:pStyle w:val="TAH"/>
              <w:rPr>
                <w:lang w:eastAsia="ko-KR"/>
              </w:rPr>
            </w:pPr>
            <w:r w:rsidRPr="00AC3283">
              <w:rPr>
                <w:lang w:eastAsia="ko-KR"/>
              </w:rPr>
              <w:t>Test type</w:t>
            </w:r>
          </w:p>
        </w:tc>
        <w:tc>
          <w:tcPr>
            <w:tcW w:w="2677" w:type="pct"/>
            <w:shd w:val="clear" w:color="auto" w:fill="auto"/>
          </w:tcPr>
          <w:p w:rsidR="00E96A78" w:rsidRPr="00AC3283" w:rsidRDefault="00E96A78" w:rsidP="00E96A78">
            <w:pPr>
              <w:pStyle w:val="TAH"/>
              <w:rPr>
                <w:lang w:eastAsia="ko-KR"/>
              </w:rPr>
            </w:pPr>
            <w:r w:rsidRPr="00AC3283">
              <w:rPr>
                <w:lang w:eastAsia="ko-KR"/>
              </w:rPr>
              <w:t>Test list</w:t>
            </w:r>
          </w:p>
        </w:tc>
      </w:tr>
      <w:tr w:rsidR="00E96A78" w:rsidRPr="00AC3283" w:rsidTr="00E96A78">
        <w:trPr>
          <w:trHeight w:val="153"/>
          <w:jc w:val="center"/>
        </w:trPr>
        <w:tc>
          <w:tcPr>
            <w:tcW w:w="1170" w:type="pct"/>
            <w:vMerge w:val="restart"/>
          </w:tcPr>
          <w:p w:rsidR="00E96A78" w:rsidRPr="00AC3283" w:rsidRDefault="00E96A78" w:rsidP="00E96A78">
            <w:pPr>
              <w:pStyle w:val="TAL"/>
              <w:rPr>
                <w:lang w:val="en-US" w:eastAsia="zh-CN"/>
              </w:rPr>
            </w:pPr>
            <w:r w:rsidRPr="00AC3283">
              <w:rPr>
                <w:lang w:val="en-US" w:eastAsia="zh-CN"/>
              </w:rPr>
              <w:t xml:space="preserve">UE supports only 2RX </w:t>
            </w:r>
          </w:p>
        </w:tc>
        <w:tc>
          <w:tcPr>
            <w:tcW w:w="1153" w:type="pct"/>
          </w:tcPr>
          <w:p w:rsidR="00E96A78" w:rsidRPr="00AC3283" w:rsidRDefault="00E96A78" w:rsidP="00E96A78">
            <w:pPr>
              <w:pStyle w:val="TAL"/>
              <w:rPr>
                <w:lang w:val="en-US" w:eastAsia="zh-CN"/>
              </w:rPr>
            </w:pPr>
            <w:r w:rsidRPr="00AC3283">
              <w:rPr>
                <w:rFonts w:hint="eastAsia"/>
                <w:lang w:val="en-US" w:eastAsia="zh-CN"/>
              </w:rPr>
              <w:t>CQI</w:t>
            </w:r>
          </w:p>
        </w:tc>
        <w:tc>
          <w:tcPr>
            <w:tcW w:w="2677" w:type="pct"/>
            <w:shd w:val="clear" w:color="auto" w:fill="auto"/>
          </w:tcPr>
          <w:p w:rsidR="00E96A78" w:rsidRPr="00AC3283" w:rsidRDefault="00E96A78" w:rsidP="00E96A78">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.2.2</w:t>
            </w:r>
          </w:p>
        </w:tc>
      </w:tr>
      <w:tr w:rsidR="00E96A78" w:rsidRPr="00AC3283" w:rsidTr="00E96A78">
        <w:trPr>
          <w:trHeight w:val="153"/>
          <w:jc w:val="center"/>
        </w:trPr>
        <w:tc>
          <w:tcPr>
            <w:tcW w:w="1170" w:type="pct"/>
            <w:vMerge/>
          </w:tcPr>
          <w:p w:rsidR="00E96A78" w:rsidRPr="00AC3283" w:rsidRDefault="00E96A78" w:rsidP="00E96A78">
            <w:pPr>
              <w:pStyle w:val="TAL"/>
              <w:rPr>
                <w:lang w:val="en-US" w:eastAsia="zh-CN"/>
              </w:rPr>
            </w:pPr>
          </w:p>
        </w:tc>
        <w:tc>
          <w:tcPr>
            <w:tcW w:w="1153" w:type="pct"/>
          </w:tcPr>
          <w:p w:rsidR="00E96A78" w:rsidRPr="00AC3283" w:rsidRDefault="00E96A78" w:rsidP="00E96A78">
            <w:pPr>
              <w:pStyle w:val="TAL"/>
              <w:rPr>
                <w:lang w:val="en-US" w:eastAsia="zh-CN"/>
              </w:rPr>
            </w:pPr>
            <w:r w:rsidRPr="00AC3283">
              <w:rPr>
                <w:rFonts w:hint="eastAsia"/>
                <w:lang w:val="en-US" w:eastAsia="zh-CN"/>
              </w:rPr>
              <w:t>PMI</w:t>
            </w:r>
          </w:p>
        </w:tc>
        <w:tc>
          <w:tcPr>
            <w:tcW w:w="2677" w:type="pct"/>
            <w:shd w:val="clear" w:color="auto" w:fill="auto"/>
          </w:tcPr>
          <w:p w:rsidR="00E96A78" w:rsidRPr="00AC3283" w:rsidRDefault="00E96A78" w:rsidP="00E96A78">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.3.2</w:t>
            </w:r>
          </w:p>
        </w:tc>
      </w:tr>
      <w:tr w:rsidR="00E96A78" w:rsidRPr="00AC3283" w:rsidTr="00E96A78">
        <w:trPr>
          <w:trHeight w:val="153"/>
          <w:jc w:val="center"/>
        </w:trPr>
        <w:tc>
          <w:tcPr>
            <w:tcW w:w="1170" w:type="pct"/>
            <w:vMerge/>
          </w:tcPr>
          <w:p w:rsidR="00E96A78" w:rsidRPr="00AC3283" w:rsidRDefault="00E96A78" w:rsidP="00E96A78">
            <w:pPr>
              <w:pStyle w:val="TAL"/>
              <w:rPr>
                <w:lang w:val="en-US" w:eastAsia="zh-CN"/>
              </w:rPr>
            </w:pPr>
          </w:p>
        </w:tc>
        <w:tc>
          <w:tcPr>
            <w:tcW w:w="1153" w:type="pct"/>
          </w:tcPr>
          <w:p w:rsidR="00E96A78" w:rsidRPr="00AC3283" w:rsidRDefault="00E96A78" w:rsidP="00E96A78">
            <w:pPr>
              <w:pStyle w:val="TAL"/>
              <w:rPr>
                <w:lang w:val="en-US" w:eastAsia="zh-CN"/>
              </w:rPr>
            </w:pPr>
            <w:r w:rsidRPr="00AC3283">
              <w:rPr>
                <w:rFonts w:hint="eastAsia"/>
                <w:lang w:val="en-US" w:eastAsia="zh-CN"/>
              </w:rPr>
              <w:t>RI</w:t>
            </w:r>
          </w:p>
        </w:tc>
        <w:tc>
          <w:tcPr>
            <w:tcW w:w="2677" w:type="pct"/>
            <w:shd w:val="clear" w:color="auto" w:fill="auto"/>
          </w:tcPr>
          <w:p w:rsidR="00E96A78" w:rsidRPr="00AC3283" w:rsidRDefault="00E96A78" w:rsidP="00E96A78">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.4.2</w:t>
            </w:r>
          </w:p>
        </w:tc>
      </w:tr>
      <w:tr w:rsidR="00E96A78" w:rsidRPr="00AC3283" w:rsidTr="00E96A78">
        <w:trPr>
          <w:trHeight w:val="153"/>
          <w:jc w:val="center"/>
        </w:trPr>
        <w:tc>
          <w:tcPr>
            <w:tcW w:w="1170" w:type="pct"/>
            <w:vMerge w:val="restart"/>
          </w:tcPr>
          <w:p w:rsidR="00E96A78" w:rsidRPr="00AC3283" w:rsidRDefault="00E96A78" w:rsidP="00E96A78">
            <w:pPr>
              <w:pStyle w:val="TAL"/>
              <w:rPr>
                <w:lang w:val="en-US" w:eastAsia="zh-CN"/>
              </w:rPr>
            </w:pPr>
            <w:r w:rsidRPr="00AC3283">
              <w:rPr>
                <w:lang w:val="en-US" w:eastAsia="zh-CN"/>
              </w:rPr>
              <w:t>UE supports only 4RX or both 2RX and 4RX</w:t>
            </w:r>
          </w:p>
        </w:tc>
        <w:tc>
          <w:tcPr>
            <w:tcW w:w="1153" w:type="pct"/>
          </w:tcPr>
          <w:p w:rsidR="00E96A78" w:rsidRPr="00AC3283" w:rsidRDefault="00E96A78" w:rsidP="00E96A78">
            <w:pPr>
              <w:pStyle w:val="TAL"/>
              <w:rPr>
                <w:lang w:val="en-US" w:eastAsia="zh-CN"/>
              </w:rPr>
            </w:pPr>
            <w:r w:rsidRPr="00AC3283">
              <w:rPr>
                <w:rFonts w:hint="eastAsia"/>
                <w:lang w:val="en-US" w:eastAsia="zh-CN"/>
              </w:rPr>
              <w:t>CQI</w:t>
            </w:r>
          </w:p>
        </w:tc>
        <w:tc>
          <w:tcPr>
            <w:tcW w:w="2677" w:type="pct"/>
            <w:shd w:val="clear" w:color="auto" w:fill="auto"/>
          </w:tcPr>
          <w:p w:rsidR="00E96A78" w:rsidRPr="00AC3283" w:rsidRDefault="00E96A78" w:rsidP="00E96A78">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.2.3</w:t>
            </w:r>
          </w:p>
        </w:tc>
      </w:tr>
      <w:tr w:rsidR="00E96A78" w:rsidRPr="00AC3283" w:rsidTr="00E96A78">
        <w:trPr>
          <w:trHeight w:val="153"/>
          <w:jc w:val="center"/>
        </w:trPr>
        <w:tc>
          <w:tcPr>
            <w:tcW w:w="1170" w:type="pct"/>
            <w:vMerge/>
          </w:tcPr>
          <w:p w:rsidR="00E96A78" w:rsidRPr="00AC3283" w:rsidRDefault="00E96A78" w:rsidP="00E96A78">
            <w:pPr>
              <w:pStyle w:val="TAL"/>
              <w:rPr>
                <w:lang w:val="en-US" w:eastAsia="zh-CN"/>
              </w:rPr>
            </w:pPr>
          </w:p>
        </w:tc>
        <w:tc>
          <w:tcPr>
            <w:tcW w:w="1153" w:type="pct"/>
          </w:tcPr>
          <w:p w:rsidR="00E96A78" w:rsidRPr="00AC3283" w:rsidRDefault="00E96A78" w:rsidP="00E96A78">
            <w:pPr>
              <w:pStyle w:val="TAL"/>
              <w:rPr>
                <w:lang w:val="en-US" w:eastAsia="zh-CN"/>
              </w:rPr>
            </w:pPr>
            <w:r w:rsidRPr="00AC3283">
              <w:rPr>
                <w:rFonts w:hint="eastAsia"/>
                <w:lang w:val="en-US" w:eastAsia="zh-CN"/>
              </w:rPr>
              <w:t>PMI</w:t>
            </w:r>
          </w:p>
        </w:tc>
        <w:tc>
          <w:tcPr>
            <w:tcW w:w="2677" w:type="pct"/>
            <w:shd w:val="clear" w:color="auto" w:fill="auto"/>
          </w:tcPr>
          <w:p w:rsidR="00E96A78" w:rsidRPr="00AC3283" w:rsidRDefault="00E96A78" w:rsidP="00E96A78">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.3.3</w:t>
            </w:r>
          </w:p>
        </w:tc>
      </w:tr>
      <w:tr w:rsidR="00E96A78" w:rsidRPr="00AC3283" w:rsidTr="00E96A78">
        <w:trPr>
          <w:trHeight w:val="153"/>
          <w:jc w:val="center"/>
        </w:trPr>
        <w:tc>
          <w:tcPr>
            <w:tcW w:w="1170" w:type="pct"/>
            <w:vMerge/>
          </w:tcPr>
          <w:p w:rsidR="00E96A78" w:rsidRPr="00AC3283" w:rsidRDefault="00E96A78" w:rsidP="00E96A78">
            <w:pPr>
              <w:pStyle w:val="TAL"/>
              <w:rPr>
                <w:lang w:val="en-US" w:eastAsia="zh-CN"/>
              </w:rPr>
            </w:pPr>
          </w:p>
        </w:tc>
        <w:tc>
          <w:tcPr>
            <w:tcW w:w="1153" w:type="pct"/>
          </w:tcPr>
          <w:p w:rsidR="00E96A78" w:rsidRPr="00AC3283" w:rsidRDefault="00E96A78" w:rsidP="00E96A78">
            <w:pPr>
              <w:pStyle w:val="TAL"/>
              <w:rPr>
                <w:lang w:val="en-US" w:eastAsia="zh-CN"/>
              </w:rPr>
            </w:pPr>
            <w:r w:rsidRPr="00AC3283">
              <w:rPr>
                <w:rFonts w:hint="eastAsia"/>
                <w:lang w:val="en-US" w:eastAsia="zh-CN"/>
              </w:rPr>
              <w:t>RI</w:t>
            </w:r>
          </w:p>
        </w:tc>
        <w:tc>
          <w:tcPr>
            <w:tcW w:w="2677" w:type="pct"/>
            <w:shd w:val="clear" w:color="auto" w:fill="auto"/>
          </w:tcPr>
          <w:p w:rsidR="00E96A78" w:rsidRPr="00AC3283" w:rsidRDefault="00E96A78" w:rsidP="00E96A78">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.4.3</w:t>
            </w:r>
          </w:p>
        </w:tc>
      </w:tr>
    </w:tbl>
    <w:p w:rsidR="00E96A78" w:rsidRPr="00AC3283" w:rsidRDefault="00E96A78" w:rsidP="00E96A78"/>
    <w:p w:rsidR="00E96A78" w:rsidRPr="00AC3283" w:rsidRDefault="00E96A78" w:rsidP="00E96A78">
      <w:pPr>
        <w:pStyle w:val="4"/>
        <w:rPr>
          <w:lang w:eastAsia="zh-CN"/>
        </w:rPr>
      </w:pPr>
      <w:bookmarkStart w:id="10" w:name="_Toc13090727"/>
      <w:r w:rsidRPr="00AC3283">
        <w:rPr>
          <w:rFonts w:hint="eastAsia"/>
          <w:lang w:eastAsia="zh-CN"/>
        </w:rPr>
        <w:t>6</w:t>
      </w:r>
      <w:r w:rsidRPr="00AC3283">
        <w:t>.1.1.3</w:t>
      </w:r>
      <w:r w:rsidRPr="00AC3283">
        <w:rPr>
          <w:rFonts w:hint="eastAsia"/>
          <w:lang w:eastAsia="zh-CN"/>
        </w:rPr>
        <w:tab/>
      </w:r>
      <w:r w:rsidRPr="00AC3283">
        <w:t xml:space="preserve">Applicability of requirements for optional UE </w:t>
      </w:r>
      <w:r w:rsidRPr="00AC3283">
        <w:rPr>
          <w:rFonts w:hint="eastAsia"/>
          <w:lang w:eastAsia="zh-CN"/>
        </w:rPr>
        <w:t>features</w:t>
      </w:r>
      <w:bookmarkEnd w:id="10"/>
    </w:p>
    <w:p w:rsidR="00E96A78" w:rsidRPr="00AC3283" w:rsidRDefault="00E96A78" w:rsidP="00E96A78">
      <w:pPr>
        <w:pStyle w:val="4"/>
        <w:rPr>
          <w:lang w:eastAsia="zh-CN"/>
        </w:rPr>
      </w:pPr>
      <w:bookmarkStart w:id="11" w:name="_Toc13090728"/>
      <w:r w:rsidRPr="00AC3283">
        <w:rPr>
          <w:lang w:eastAsia="zh-CN"/>
        </w:rPr>
        <w:t>6.1.1.4</w:t>
      </w:r>
      <w:r w:rsidRPr="00AC3283">
        <w:rPr>
          <w:lang w:eastAsia="zh-CN"/>
        </w:rPr>
        <w:tab/>
        <w:t>Applicability of requirements for mandatory UE features with capability signalling</w:t>
      </w:r>
      <w:bookmarkEnd w:id="11"/>
    </w:p>
    <w:p w:rsidR="00E96A78" w:rsidRPr="00AC3283" w:rsidRDefault="00E96A78" w:rsidP="00E96A78">
      <w:r w:rsidRPr="00AC3283">
        <w:t>For UE which supports mandatory UE features with capability signalling the additional performance requirements from Table 6.1.1.4-1 should be applied.</w:t>
      </w:r>
    </w:p>
    <w:p w:rsidR="00E96A78" w:rsidRPr="00AC3283" w:rsidRDefault="00E96A78" w:rsidP="00E96A78">
      <w:pPr>
        <w:pStyle w:val="TH"/>
      </w:pPr>
      <w:r w:rsidRPr="00AC3283">
        <w:lastRenderedPageBreak/>
        <w:t>Table 6.1.1.4-1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E96A78" w:rsidRPr="00AC3283" w:rsidTr="00E96A78">
        <w:trPr>
          <w:trHeight w:val="58"/>
        </w:trPr>
        <w:tc>
          <w:tcPr>
            <w:tcW w:w="1464" w:type="pct"/>
          </w:tcPr>
          <w:p w:rsidR="00E96A78" w:rsidRPr="00AC3283" w:rsidRDefault="00E96A78" w:rsidP="00E96A78">
            <w:pPr>
              <w:pStyle w:val="TAH"/>
              <w:rPr>
                <w:lang w:eastAsia="ko-KR"/>
              </w:rPr>
            </w:pPr>
            <w:r w:rsidRPr="00AC3283">
              <w:rPr>
                <w:lang w:eastAsia="ko-KR"/>
              </w:rPr>
              <w:t>UE feature/capability [14]</w:t>
            </w:r>
          </w:p>
        </w:tc>
        <w:tc>
          <w:tcPr>
            <w:tcW w:w="1110" w:type="pct"/>
            <w:gridSpan w:val="2"/>
          </w:tcPr>
          <w:p w:rsidR="00E96A78" w:rsidRPr="00AC3283" w:rsidRDefault="00E96A78" w:rsidP="00E96A78">
            <w:pPr>
              <w:pStyle w:val="TAH"/>
              <w:rPr>
                <w:lang w:eastAsia="ko-KR"/>
              </w:rPr>
            </w:pPr>
            <w:r w:rsidRPr="00AC3283">
              <w:rPr>
                <w:lang w:eastAsia="ko-KR"/>
              </w:rPr>
              <w:t>Test type</w:t>
            </w:r>
          </w:p>
        </w:tc>
        <w:tc>
          <w:tcPr>
            <w:tcW w:w="1387" w:type="pct"/>
            <w:shd w:val="clear" w:color="auto" w:fill="auto"/>
          </w:tcPr>
          <w:p w:rsidR="00E96A78" w:rsidRPr="00AC3283" w:rsidRDefault="00E96A78" w:rsidP="00E96A78">
            <w:pPr>
              <w:pStyle w:val="TAH"/>
              <w:rPr>
                <w:lang w:eastAsia="ko-KR"/>
              </w:rPr>
            </w:pPr>
            <w:r w:rsidRPr="00AC3283">
              <w:rPr>
                <w:lang w:eastAsia="ko-KR"/>
              </w:rPr>
              <w:t>Test list</w:t>
            </w:r>
          </w:p>
        </w:tc>
        <w:tc>
          <w:tcPr>
            <w:tcW w:w="1039" w:type="pct"/>
          </w:tcPr>
          <w:p w:rsidR="00E96A78" w:rsidRPr="00AC3283" w:rsidRDefault="00E96A78" w:rsidP="00E96A78">
            <w:pPr>
              <w:pStyle w:val="TAH"/>
              <w:rPr>
                <w:lang w:eastAsia="ko-KR"/>
              </w:rPr>
            </w:pPr>
            <w:r w:rsidRPr="00AC3283">
              <w:rPr>
                <w:lang w:eastAsia="ko-KR"/>
              </w:rPr>
              <w:t>Applicability notes</w:t>
            </w:r>
          </w:p>
        </w:tc>
      </w:tr>
      <w:tr w:rsidR="00E96A78" w:rsidRPr="00AC3283" w:rsidTr="00E96A78">
        <w:trPr>
          <w:trHeight w:val="58"/>
        </w:trPr>
        <w:tc>
          <w:tcPr>
            <w:tcW w:w="1464" w:type="pct"/>
            <w:vMerge w:val="restart"/>
            <w:vAlign w:val="center"/>
          </w:tcPr>
          <w:p w:rsidR="00E96A78" w:rsidRPr="00AC3283" w:rsidRDefault="00E96A78" w:rsidP="00E96A78">
            <w:pPr>
              <w:pStyle w:val="TAL"/>
              <w:rPr>
                <w:lang w:val="en-US" w:eastAsia="zh-CN"/>
              </w:rPr>
            </w:pPr>
            <w:r w:rsidRPr="00AC3283">
              <w:rPr>
                <w:lang w:val="en-US" w:eastAsia="zh-CN"/>
              </w:rPr>
              <w:t xml:space="preserve">PDSCH MIMO layers </w:t>
            </w:r>
            <w:r w:rsidRPr="00AC3283">
              <w:rPr>
                <w:lang w:eastAsia="zh-CN"/>
              </w:rPr>
              <w:t>(</w:t>
            </w:r>
            <w:proofErr w:type="spellStart"/>
            <w:r w:rsidRPr="00AC3283">
              <w:rPr>
                <w:i/>
                <w:iCs/>
                <w:lang w:eastAsia="zh-CN"/>
              </w:rPr>
              <w:t>maxNumberMIMO-LayersPDSCH</w:t>
            </w:r>
            <w:proofErr w:type="spellEnd"/>
            <w:r w:rsidRPr="00AC3283">
              <w:rPr>
                <w:lang w:eastAsia="zh-CN"/>
              </w:rPr>
              <w:t>)</w:t>
            </w:r>
          </w:p>
        </w:tc>
        <w:tc>
          <w:tcPr>
            <w:tcW w:w="614" w:type="pct"/>
          </w:tcPr>
          <w:p w:rsidR="00E96A78" w:rsidRPr="00AC3283" w:rsidRDefault="00E96A78" w:rsidP="00E96A78">
            <w:pPr>
              <w:pStyle w:val="TAL"/>
              <w:rPr>
                <w:lang w:val="en-US" w:eastAsia="zh-CN"/>
              </w:rPr>
            </w:pPr>
            <w:r w:rsidRPr="00AC3283">
              <w:rPr>
                <w:lang w:val="en-US" w:eastAsia="zh-CN"/>
              </w:rPr>
              <w:t>FR1 FDD</w:t>
            </w:r>
          </w:p>
        </w:tc>
        <w:tc>
          <w:tcPr>
            <w:tcW w:w="496" w:type="pct"/>
            <w:shd w:val="clear" w:color="auto" w:fill="auto"/>
          </w:tcPr>
          <w:p w:rsidR="00E96A78" w:rsidRPr="00AC3283" w:rsidRDefault="00E96A78" w:rsidP="00E96A78">
            <w:pPr>
              <w:pStyle w:val="TAL"/>
              <w:rPr>
                <w:lang w:val="en-US" w:eastAsia="zh-CN"/>
              </w:rPr>
            </w:pPr>
            <w:r w:rsidRPr="00AC3283">
              <w:rPr>
                <w:lang w:val="en-US" w:eastAsia="zh-CN"/>
              </w:rPr>
              <w:t>PDSCH</w:t>
            </w:r>
          </w:p>
        </w:tc>
        <w:tc>
          <w:tcPr>
            <w:tcW w:w="1387" w:type="pct"/>
            <w:shd w:val="clear" w:color="auto" w:fill="auto"/>
          </w:tcPr>
          <w:p w:rsidR="00E96A78" w:rsidRPr="00AC3283" w:rsidRDefault="00E96A78" w:rsidP="00E96A78">
            <w:pPr>
              <w:pStyle w:val="TAL"/>
              <w:rPr>
                <w:lang w:eastAsia="zh-CN"/>
              </w:rPr>
            </w:pPr>
            <w:r w:rsidRPr="00AC3283">
              <w:rPr>
                <w:rFonts w:hint="eastAsia"/>
                <w:lang w:eastAsia="zh-CN"/>
              </w:rPr>
              <w:t>6.2.3.1.1</w:t>
            </w:r>
            <w:r w:rsidRPr="00AC3283">
              <w:rPr>
                <w:rFonts w:hint="eastAsia"/>
                <w:lang w:eastAsia="zh-CN"/>
              </w:rPr>
              <w:tab/>
            </w:r>
            <w:r w:rsidRPr="00AC3283">
              <w:rPr>
                <w:lang w:eastAsia="zh-CN"/>
              </w:rPr>
              <w:t xml:space="preserve">.1  Minimum requirement for </w:t>
            </w:r>
            <w:r w:rsidRPr="00AC3283">
              <w:rPr>
                <w:rFonts w:hint="eastAsia"/>
                <w:lang w:eastAsia="zh-CN"/>
              </w:rPr>
              <w:t xml:space="preserve">CQI </w:t>
            </w:r>
            <w:r w:rsidRPr="00AC3283">
              <w:rPr>
                <w:lang w:eastAsia="zh-CN"/>
              </w:rPr>
              <w:t xml:space="preserve">periodic </w:t>
            </w:r>
            <w:r w:rsidRPr="00AC3283">
              <w:rPr>
                <w:rFonts w:hint="eastAsia"/>
                <w:lang w:eastAsia="zh-CN"/>
              </w:rPr>
              <w:t>reportin</w:t>
            </w:r>
            <w:r w:rsidRPr="00AC3283">
              <w:rPr>
                <w:lang w:eastAsia="zh-CN"/>
              </w:rPr>
              <w:t>g</w:t>
            </w:r>
          </w:p>
          <w:p w:rsidR="00E96A78" w:rsidRPr="00AC3283" w:rsidRDefault="00E96A78" w:rsidP="00E96A78">
            <w:pPr>
              <w:pStyle w:val="TAL"/>
              <w:rPr>
                <w:lang w:eastAsia="zh-CN"/>
              </w:rPr>
            </w:pPr>
          </w:p>
          <w:p w:rsidR="00E96A78" w:rsidRPr="00AC3283" w:rsidRDefault="00E96A78" w:rsidP="00E96A78">
            <w:pPr>
              <w:pStyle w:val="TAL"/>
              <w:rPr>
                <w:lang w:eastAsia="zh-CN"/>
              </w:rPr>
            </w:pPr>
            <w:r w:rsidRPr="00AC3283">
              <w:rPr>
                <w:lang w:eastAsia="zh-CN"/>
              </w:rPr>
              <w:t>6.3.</w:t>
            </w:r>
            <w:r w:rsidRPr="00AC3283">
              <w:rPr>
                <w:rFonts w:hint="eastAsia"/>
                <w:lang w:eastAsia="zh-CN"/>
              </w:rPr>
              <w:t>3</w:t>
            </w:r>
            <w:r w:rsidRPr="00AC3283">
              <w:rPr>
                <w:lang w:eastAsia="zh-CN"/>
              </w:rPr>
              <w:t>.1.</w:t>
            </w:r>
            <w:r w:rsidRPr="00AC3283">
              <w:rPr>
                <w:rFonts w:hint="eastAsia"/>
                <w:lang w:eastAsia="zh-CN"/>
              </w:rPr>
              <w:t>2</w:t>
            </w:r>
            <w:r w:rsidRPr="00AC3283">
              <w:rPr>
                <w:lang w:eastAsia="zh-CN"/>
              </w:rPr>
              <w:t xml:space="preserve">  Single</w:t>
            </w:r>
            <w:r w:rsidRPr="00AC3283">
              <w:rPr>
                <w:rFonts w:hint="eastAsia"/>
                <w:lang w:eastAsia="zh-CN"/>
              </w:rPr>
              <w:t xml:space="preserve"> PMI with 8TX </w:t>
            </w:r>
            <w:proofErr w:type="spellStart"/>
            <w:r w:rsidRPr="00AC3283">
              <w:rPr>
                <w:lang w:val="en-US" w:eastAsia="zh-CN"/>
              </w:rPr>
              <w:t>TypeI-SinglePanel</w:t>
            </w:r>
            <w:proofErr w:type="spellEnd"/>
            <w:r w:rsidRPr="00AC3283">
              <w:rPr>
                <w:rFonts w:hint="eastAsia"/>
                <w:lang w:val="en-US" w:eastAsia="zh-CN"/>
              </w:rPr>
              <w:t xml:space="preserve"> Codebook</w:t>
            </w:r>
          </w:p>
          <w:p w:rsidR="00E96A78" w:rsidRPr="00AC3283" w:rsidRDefault="00E96A78" w:rsidP="00E96A78">
            <w:pPr>
              <w:pStyle w:val="TAL"/>
              <w:rPr>
                <w:lang w:eastAsia="zh-CN"/>
              </w:rPr>
            </w:pPr>
          </w:p>
          <w:p w:rsidR="00E96A78" w:rsidRPr="00AC3283" w:rsidRDefault="00E96A78" w:rsidP="00E96A78">
            <w:pPr>
              <w:pStyle w:val="TAL"/>
              <w:rPr>
                <w:lang w:eastAsia="zh-CN"/>
              </w:rPr>
            </w:pPr>
            <w:r w:rsidRPr="00AC3283">
              <w:rPr>
                <w:lang w:eastAsia="zh-CN"/>
              </w:rPr>
              <w:t>6.</w:t>
            </w:r>
            <w:r w:rsidRPr="00AC3283">
              <w:rPr>
                <w:rFonts w:hint="eastAsia"/>
                <w:lang w:eastAsia="zh-CN"/>
              </w:rPr>
              <w:t>4</w:t>
            </w:r>
            <w:r w:rsidRPr="00AC3283">
              <w:rPr>
                <w:lang w:eastAsia="zh-CN"/>
              </w:rPr>
              <w:t>.3.1 (Test 1 - 4)</w:t>
            </w:r>
          </w:p>
          <w:p w:rsidR="00E96A78" w:rsidRPr="00AC3283" w:rsidRDefault="00E96A78" w:rsidP="00E96A78">
            <w:pPr>
              <w:pStyle w:val="TAL"/>
              <w:rPr>
                <w:lang w:val="en-US" w:eastAsia="zh-CN"/>
              </w:rPr>
            </w:pPr>
          </w:p>
        </w:tc>
        <w:tc>
          <w:tcPr>
            <w:tcW w:w="1039" w:type="pct"/>
          </w:tcPr>
          <w:p w:rsidR="00E96A78" w:rsidRPr="00AC3283" w:rsidRDefault="00E96A78" w:rsidP="00E96A78">
            <w:pPr>
              <w:pStyle w:val="TAL"/>
              <w:rPr>
                <w:lang w:val="en-US" w:eastAsia="zh-CN"/>
              </w:rPr>
            </w:pPr>
          </w:p>
        </w:tc>
      </w:tr>
      <w:tr w:rsidR="00E96A78" w:rsidRPr="00AC3283" w:rsidTr="00E96A78">
        <w:trPr>
          <w:trHeight w:val="694"/>
        </w:trPr>
        <w:tc>
          <w:tcPr>
            <w:tcW w:w="1464" w:type="pct"/>
            <w:vMerge/>
          </w:tcPr>
          <w:p w:rsidR="00E96A78" w:rsidRPr="00AC3283" w:rsidRDefault="00E96A78" w:rsidP="00E96A78">
            <w:pPr>
              <w:pStyle w:val="TAL"/>
              <w:rPr>
                <w:lang w:val="en-US" w:eastAsia="zh-CN"/>
              </w:rPr>
            </w:pPr>
          </w:p>
        </w:tc>
        <w:tc>
          <w:tcPr>
            <w:tcW w:w="614" w:type="pct"/>
          </w:tcPr>
          <w:p w:rsidR="00E96A78" w:rsidRPr="00AC3283" w:rsidRDefault="00E96A78" w:rsidP="00E96A78">
            <w:pPr>
              <w:pStyle w:val="TAL"/>
              <w:rPr>
                <w:lang w:val="en-US" w:eastAsia="zh-CN"/>
              </w:rPr>
            </w:pPr>
            <w:r w:rsidRPr="00AC3283">
              <w:rPr>
                <w:lang w:val="en-US" w:eastAsia="zh-CN"/>
              </w:rPr>
              <w:t>FR1 TDD</w:t>
            </w:r>
          </w:p>
        </w:tc>
        <w:tc>
          <w:tcPr>
            <w:tcW w:w="496" w:type="pct"/>
            <w:shd w:val="clear" w:color="auto" w:fill="auto"/>
          </w:tcPr>
          <w:p w:rsidR="00E96A78" w:rsidRPr="00AC3283" w:rsidRDefault="00E96A78" w:rsidP="00E96A78">
            <w:pPr>
              <w:pStyle w:val="TAL"/>
              <w:rPr>
                <w:lang w:val="en-US" w:eastAsia="zh-CN"/>
              </w:rPr>
            </w:pPr>
            <w:r w:rsidRPr="00AC3283">
              <w:rPr>
                <w:lang w:val="en-US" w:eastAsia="zh-CN"/>
              </w:rPr>
              <w:t>PDSCH</w:t>
            </w:r>
          </w:p>
        </w:tc>
        <w:tc>
          <w:tcPr>
            <w:tcW w:w="1387" w:type="pct"/>
            <w:shd w:val="clear" w:color="auto" w:fill="auto"/>
          </w:tcPr>
          <w:p w:rsidR="00E96A78" w:rsidRPr="00AC3283" w:rsidRDefault="00E96A78" w:rsidP="00E96A78">
            <w:pPr>
              <w:pStyle w:val="TAL"/>
              <w:rPr>
                <w:lang w:eastAsia="zh-CN"/>
              </w:rPr>
            </w:pPr>
            <w:r w:rsidRPr="00AC3283">
              <w:rPr>
                <w:lang w:eastAsia="zh-CN"/>
              </w:rPr>
              <w:t>6.2.3.2.1.1 Minimum requirement for CQI periodic reporting</w:t>
            </w:r>
          </w:p>
          <w:p w:rsidR="00E96A78" w:rsidRPr="00AC3283" w:rsidRDefault="00E96A78" w:rsidP="00E96A78">
            <w:pPr>
              <w:pStyle w:val="TAL"/>
              <w:rPr>
                <w:lang w:eastAsia="zh-CN"/>
              </w:rPr>
            </w:pPr>
          </w:p>
          <w:p w:rsidR="00E96A78" w:rsidRPr="00AC3283" w:rsidRDefault="00E96A78" w:rsidP="00E96A78">
            <w:pPr>
              <w:pStyle w:val="TAL"/>
              <w:rPr>
                <w:lang w:eastAsia="zh-CN"/>
              </w:rPr>
            </w:pPr>
            <w:r w:rsidRPr="00AC3283">
              <w:rPr>
                <w:lang w:eastAsia="zh-CN"/>
              </w:rPr>
              <w:t>6.3.3.2.2</w:t>
            </w:r>
            <w:r w:rsidRPr="00AC3283">
              <w:rPr>
                <w:lang w:eastAsia="zh-CN"/>
              </w:rPr>
              <w:tab/>
              <w:t xml:space="preserve"> Single PMI with 8TX </w:t>
            </w:r>
            <w:proofErr w:type="spellStart"/>
            <w:r w:rsidRPr="00AC3283">
              <w:rPr>
                <w:lang w:val="en-US" w:eastAsia="zh-CN"/>
              </w:rPr>
              <w:t>TypeI-SinglePanel</w:t>
            </w:r>
            <w:proofErr w:type="spellEnd"/>
            <w:r w:rsidRPr="00AC3283">
              <w:rPr>
                <w:lang w:val="en-US" w:eastAsia="zh-CN"/>
              </w:rPr>
              <w:t xml:space="preserve"> Codebook</w:t>
            </w:r>
          </w:p>
          <w:p w:rsidR="00E96A78" w:rsidRPr="00AC3283" w:rsidRDefault="00E96A78" w:rsidP="00E96A78">
            <w:pPr>
              <w:pStyle w:val="TAL"/>
              <w:rPr>
                <w:lang w:eastAsia="zh-CN"/>
              </w:rPr>
            </w:pPr>
          </w:p>
          <w:p w:rsidR="00E96A78" w:rsidRPr="00AC3283" w:rsidRDefault="00E96A78" w:rsidP="00E96A78">
            <w:pPr>
              <w:pStyle w:val="TAL"/>
              <w:rPr>
                <w:lang w:eastAsia="zh-CN"/>
              </w:rPr>
            </w:pPr>
            <w:r w:rsidRPr="00AC3283">
              <w:rPr>
                <w:lang w:eastAsia="zh-CN"/>
              </w:rPr>
              <w:t>6.4.3.2 (Test 1 - 4)</w:t>
            </w:r>
          </w:p>
          <w:p w:rsidR="00E96A78" w:rsidRPr="00AC3283" w:rsidRDefault="00E96A78" w:rsidP="00E96A78">
            <w:pPr>
              <w:pStyle w:val="TAL"/>
              <w:rPr>
                <w:lang w:eastAsia="zh-CN"/>
              </w:rPr>
            </w:pPr>
          </w:p>
        </w:tc>
        <w:tc>
          <w:tcPr>
            <w:tcW w:w="1039" w:type="pct"/>
          </w:tcPr>
          <w:p w:rsidR="00E96A78" w:rsidRPr="00AC3283" w:rsidRDefault="00E96A78" w:rsidP="00E96A78">
            <w:pPr>
              <w:pStyle w:val="TAL"/>
              <w:rPr>
                <w:lang w:val="en-US" w:eastAsia="zh-CN"/>
              </w:rPr>
            </w:pPr>
          </w:p>
        </w:tc>
      </w:tr>
    </w:tbl>
    <w:p w:rsidR="00E96A78" w:rsidRPr="00AC3283" w:rsidRDefault="00E96A78" w:rsidP="00E96A78">
      <w:pPr>
        <w:rPr>
          <w:lang w:eastAsia="zh-CN"/>
        </w:rPr>
      </w:pPr>
    </w:p>
    <w:p w:rsidR="00E96A78" w:rsidRPr="00AC3283" w:rsidRDefault="00E96A78" w:rsidP="00E96A78">
      <w:pPr>
        <w:pStyle w:val="3"/>
        <w:rPr>
          <w:lang w:eastAsia="zh-CN"/>
        </w:rPr>
      </w:pPr>
      <w:bookmarkStart w:id="12" w:name="_Toc13090729"/>
      <w:r w:rsidRPr="00AC3283">
        <w:t>6.1.2</w:t>
      </w:r>
      <w:r w:rsidRPr="00AC3283">
        <w:rPr>
          <w:rFonts w:hint="eastAsia"/>
          <w:lang w:eastAsia="zh-CN"/>
        </w:rPr>
        <w:tab/>
      </w:r>
      <w:r w:rsidRPr="00AC3283">
        <w:rPr>
          <w:lang w:eastAsia="zh-CN"/>
        </w:rPr>
        <w:t>Common test parameters</w:t>
      </w:r>
      <w:bookmarkEnd w:id="12"/>
    </w:p>
    <w:p w:rsidR="00E96A78" w:rsidRPr="00AC3283" w:rsidRDefault="00E96A78" w:rsidP="00E96A78">
      <w:pPr>
        <w:rPr>
          <w:rFonts w:eastAsia="宋体"/>
          <w:lang w:eastAsia="zh-CN"/>
        </w:rPr>
      </w:pPr>
      <w:r w:rsidRPr="00AC3283">
        <w:rPr>
          <w:rFonts w:eastAsia="宋体" w:hint="eastAsia"/>
          <w:lang w:eastAsia="zh-CN"/>
        </w:rPr>
        <w:t>Parameters specified in Table 6.1.2-1 are applied f</w:t>
      </w:r>
      <w:r w:rsidRPr="00AC3283">
        <w:rPr>
          <w:rFonts w:eastAsia="宋体"/>
        </w:rPr>
        <w:t>or all test cases in this section</w:t>
      </w:r>
      <w:r w:rsidRPr="00AC3283">
        <w:rPr>
          <w:rFonts w:eastAsia="宋体" w:hint="eastAsia"/>
          <w:lang w:eastAsia="zh-CN"/>
        </w:rPr>
        <w:t xml:space="preserve"> unless otherwise stated.</w:t>
      </w:r>
    </w:p>
    <w:p w:rsidR="00E96A78" w:rsidRPr="00AC3283" w:rsidRDefault="00E96A78" w:rsidP="00E96A78">
      <w:pPr>
        <w:pStyle w:val="TH"/>
        <w:rPr>
          <w:lang w:eastAsia="zh-CN"/>
        </w:rPr>
      </w:pPr>
      <w:r w:rsidRPr="00AC3283">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6"/>
        <w:gridCol w:w="1222"/>
        <w:gridCol w:w="1720"/>
        <w:gridCol w:w="981"/>
        <w:gridCol w:w="1959"/>
      </w:tblGrid>
      <w:tr w:rsidR="00E96A78" w:rsidRPr="00AC3283" w:rsidTr="00E96A78">
        <w:trPr>
          <w:trHeight w:val="197"/>
          <w:jc w:val="center"/>
        </w:trPr>
        <w:tc>
          <w:tcPr>
            <w:tcW w:w="3010" w:type="pct"/>
            <w:gridSpan w:val="5"/>
            <w:shd w:val="clear" w:color="auto" w:fill="auto"/>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lastRenderedPageBreak/>
              <w:t>Parameter</w:t>
            </w:r>
          </w:p>
        </w:tc>
        <w:tc>
          <w:tcPr>
            <w:tcW w:w="664" w:type="pct"/>
            <w:shd w:val="clear" w:color="auto" w:fill="auto"/>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Unit</w:t>
            </w:r>
          </w:p>
        </w:tc>
        <w:tc>
          <w:tcPr>
            <w:tcW w:w="1326" w:type="pct"/>
            <w:shd w:val="clear" w:color="auto" w:fill="auto"/>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Value</w:t>
            </w:r>
          </w:p>
        </w:tc>
      </w:tr>
      <w:tr w:rsidR="00E96A78" w:rsidRPr="00AC3283" w:rsidTr="00E96A78">
        <w:trPr>
          <w:trHeight w:val="417"/>
          <w:jc w:val="center"/>
        </w:trPr>
        <w:tc>
          <w:tcPr>
            <w:tcW w:w="3010" w:type="pct"/>
            <w:gridSpan w:val="5"/>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PDSCH transmission scheme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Transmission scheme 1</w:t>
            </w:r>
          </w:p>
        </w:tc>
      </w:tr>
      <w:tr w:rsidR="00E96A78" w:rsidRPr="00AC3283" w:rsidTr="00E96A78">
        <w:trPr>
          <w:trHeight w:val="208"/>
          <w:jc w:val="center"/>
        </w:trPr>
        <w:tc>
          <w:tcPr>
            <w:tcW w:w="997" w:type="pct"/>
            <w:vMerge w:val="restart"/>
            <w:shd w:val="clear" w:color="auto" w:fill="auto"/>
            <w:vAlign w:val="center"/>
          </w:tcPr>
          <w:p w:rsidR="00E96A78" w:rsidRPr="00AC3283" w:rsidRDefault="00E96A78" w:rsidP="00E96A78">
            <w:pPr>
              <w:keepNext/>
              <w:keepLines/>
              <w:spacing w:after="0"/>
              <w:rPr>
                <w:rFonts w:ascii="Arial" w:eastAsia="宋体" w:hAnsi="Arial"/>
                <w:sz w:val="18"/>
                <w:lang w:eastAsia="ja-JP"/>
              </w:rPr>
            </w:pPr>
            <w:r w:rsidRPr="00AC3283">
              <w:rPr>
                <w:rFonts w:ascii="Arial" w:eastAsia="宋体" w:hAnsi="Arial"/>
                <w:sz w:val="18"/>
              </w:rPr>
              <w:t>Actual carrier configuration</w:t>
            </w:r>
          </w:p>
        </w:tc>
        <w:tc>
          <w:tcPr>
            <w:tcW w:w="2013" w:type="pct"/>
            <w:gridSpan w:val="4"/>
            <w:shd w:val="clear" w:color="auto" w:fill="auto"/>
            <w:vAlign w:val="center"/>
          </w:tcPr>
          <w:p w:rsidR="00E96A78" w:rsidRPr="00AC3283" w:rsidRDefault="00E96A78" w:rsidP="00E96A78">
            <w:pPr>
              <w:keepNext/>
              <w:keepLines/>
              <w:spacing w:after="0"/>
              <w:rPr>
                <w:rFonts w:ascii="Arial" w:eastAsia="宋体" w:hAnsi="Arial"/>
                <w:sz w:val="18"/>
                <w:lang w:eastAsia="ja-JP"/>
              </w:rPr>
            </w:pPr>
            <w:r w:rsidRPr="00AC3283">
              <w:rPr>
                <w:rFonts w:ascii="Arial" w:eastAsia="宋体" w:hAnsi="Arial"/>
                <w:sz w:val="18"/>
              </w:rPr>
              <w:t>Offset between Point A and the lowest usable subcarrier on this carrier (Note 3)</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RBs</w:t>
            </w: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w:t>
            </w:r>
          </w:p>
        </w:tc>
      </w:tr>
      <w:tr w:rsidR="00E96A78" w:rsidRPr="00AC3283" w:rsidTr="00E96A78">
        <w:trPr>
          <w:trHeight w:val="208"/>
          <w:jc w:val="center"/>
        </w:trPr>
        <w:tc>
          <w:tcPr>
            <w:tcW w:w="997" w:type="pct"/>
            <w:vMerge/>
            <w:shd w:val="clear" w:color="auto" w:fill="auto"/>
            <w:vAlign w:val="center"/>
          </w:tcPr>
          <w:p w:rsidR="00E96A78" w:rsidRPr="00AC3283" w:rsidRDefault="00E96A78" w:rsidP="00E96A78">
            <w:pPr>
              <w:keepNext/>
              <w:keepLines/>
              <w:spacing w:after="0"/>
              <w:rPr>
                <w:rFonts w:ascii="Arial" w:eastAsia="宋体" w:hAnsi="Arial"/>
                <w:sz w:val="18"/>
                <w:lang w:eastAsia="ja-JP"/>
              </w:rPr>
            </w:pPr>
          </w:p>
        </w:tc>
        <w:tc>
          <w:tcPr>
            <w:tcW w:w="2013" w:type="pct"/>
            <w:gridSpan w:val="4"/>
            <w:shd w:val="clear" w:color="auto" w:fill="auto"/>
            <w:vAlign w:val="center"/>
          </w:tcPr>
          <w:p w:rsidR="00E96A78" w:rsidRPr="00AC3283" w:rsidRDefault="00E96A78" w:rsidP="00E96A78">
            <w:pPr>
              <w:keepNext/>
              <w:keepLines/>
              <w:spacing w:after="0"/>
              <w:rPr>
                <w:rFonts w:ascii="Arial" w:eastAsia="宋体" w:hAnsi="Arial"/>
                <w:sz w:val="18"/>
                <w:lang w:eastAsia="ja-JP"/>
              </w:rPr>
            </w:pPr>
            <w:r w:rsidRPr="00AC3283">
              <w:rPr>
                <w:rFonts w:ascii="Arial" w:eastAsia="宋体" w:hAnsi="Arial"/>
                <w:sz w:val="18"/>
              </w:rPr>
              <w:t>Subcarrier spacing</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15 or 30</w:t>
            </w:r>
          </w:p>
        </w:tc>
      </w:tr>
      <w:tr w:rsidR="00E96A78" w:rsidRPr="00AC3283" w:rsidTr="00E96A78">
        <w:trPr>
          <w:trHeight w:val="208"/>
          <w:jc w:val="center"/>
        </w:trPr>
        <w:tc>
          <w:tcPr>
            <w:tcW w:w="997" w:type="pct"/>
            <w:vMerge w:val="restart"/>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DL BWP configuration #1</w:t>
            </w:r>
          </w:p>
        </w:tc>
        <w:tc>
          <w:tcPr>
            <w:tcW w:w="2013" w:type="pct"/>
            <w:gridSpan w:val="4"/>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Cyclic prefix</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Normal</w:t>
            </w:r>
          </w:p>
        </w:tc>
      </w:tr>
      <w:tr w:rsidR="00E96A78" w:rsidRPr="00AC3283" w:rsidTr="00E96A78">
        <w:trPr>
          <w:trHeight w:val="208"/>
          <w:jc w:val="center"/>
        </w:trPr>
        <w:tc>
          <w:tcPr>
            <w:tcW w:w="997" w:type="pct"/>
            <w:vMerge/>
            <w:shd w:val="clear" w:color="auto" w:fill="auto"/>
            <w:vAlign w:val="center"/>
          </w:tcPr>
          <w:p w:rsidR="00E96A78" w:rsidRPr="00AC3283" w:rsidRDefault="00E96A78" w:rsidP="00E96A78">
            <w:pPr>
              <w:keepNext/>
              <w:keepLines/>
              <w:spacing w:after="0"/>
              <w:rPr>
                <w:rFonts w:ascii="Arial" w:eastAsia="宋体" w:hAnsi="Arial"/>
                <w:sz w:val="18"/>
                <w:lang w:eastAsia="zh-CN"/>
              </w:rPr>
            </w:pPr>
          </w:p>
        </w:tc>
        <w:tc>
          <w:tcPr>
            <w:tcW w:w="2013" w:type="pct"/>
            <w:gridSpan w:val="4"/>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RB offset</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RBs</w:t>
            </w: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w:t>
            </w:r>
          </w:p>
        </w:tc>
      </w:tr>
      <w:tr w:rsidR="00E96A78" w:rsidRPr="00AC3283" w:rsidTr="00E96A78">
        <w:trPr>
          <w:trHeight w:val="208"/>
          <w:jc w:val="center"/>
        </w:trPr>
        <w:tc>
          <w:tcPr>
            <w:tcW w:w="997" w:type="pct"/>
            <w:vMerge/>
            <w:shd w:val="clear" w:color="auto" w:fill="auto"/>
            <w:vAlign w:val="center"/>
          </w:tcPr>
          <w:p w:rsidR="00E96A78" w:rsidRPr="00AC3283" w:rsidRDefault="00E96A78" w:rsidP="00E96A78">
            <w:pPr>
              <w:keepNext/>
              <w:keepLines/>
              <w:spacing w:after="0"/>
              <w:rPr>
                <w:rFonts w:ascii="Arial" w:eastAsia="宋体" w:hAnsi="Arial"/>
                <w:sz w:val="18"/>
                <w:lang w:eastAsia="zh-CN"/>
              </w:rPr>
            </w:pPr>
          </w:p>
        </w:tc>
        <w:tc>
          <w:tcPr>
            <w:tcW w:w="2013" w:type="pct"/>
            <w:gridSpan w:val="4"/>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Number of contiguous PRB</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PRBs</w:t>
            </w: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Maximum transmission bandwidth configuration</w:t>
            </w:r>
            <w:r w:rsidRPr="00AC3283">
              <w:rPr>
                <w:rFonts w:ascii="Arial" w:eastAsia="宋体" w:hAnsi="Arial" w:hint="eastAsia"/>
                <w:sz w:val="18"/>
              </w:rPr>
              <w:t xml:space="preserve"> as specified in </w:t>
            </w:r>
            <w:r w:rsidRPr="00AC3283">
              <w:rPr>
                <w:rFonts w:ascii="Arial" w:eastAsia="宋体" w:hAnsi="Arial"/>
                <w:sz w:val="18"/>
              </w:rPr>
              <w:t xml:space="preserve">clause 5.3.2 of </w:t>
            </w:r>
            <w:r w:rsidRPr="00AC3283">
              <w:rPr>
                <w:rFonts w:ascii="Arial" w:eastAsia="宋体" w:hAnsi="Arial" w:hint="eastAsia"/>
                <w:sz w:val="18"/>
              </w:rPr>
              <w:t>TS</w:t>
            </w:r>
            <w:r w:rsidRPr="00AC3283">
              <w:rPr>
                <w:rFonts w:ascii="Arial" w:eastAsia="宋体" w:hAnsi="Arial"/>
                <w:sz w:val="18"/>
              </w:rPr>
              <w:t> </w:t>
            </w:r>
            <w:r w:rsidRPr="00AC3283">
              <w:rPr>
                <w:rFonts w:ascii="Arial" w:eastAsia="宋体" w:hAnsi="Arial" w:hint="eastAsia"/>
                <w:sz w:val="18"/>
              </w:rPr>
              <w:t>38.101-1</w:t>
            </w:r>
            <w:r w:rsidRPr="00AC3283">
              <w:rPr>
                <w:rFonts w:ascii="Arial" w:eastAsia="宋体" w:hAnsi="Arial"/>
                <w:sz w:val="18"/>
              </w:rPr>
              <w:t> [</w:t>
            </w:r>
            <w:r w:rsidRPr="00AC3283">
              <w:rPr>
                <w:rFonts w:ascii="Arial" w:eastAsia="宋体" w:hAnsi="Arial" w:hint="eastAsia"/>
                <w:sz w:val="18"/>
              </w:rPr>
              <w:t>6</w:t>
            </w:r>
            <w:r w:rsidRPr="00AC3283">
              <w:rPr>
                <w:rFonts w:ascii="Arial" w:eastAsia="宋体" w:hAnsi="Arial"/>
                <w:sz w:val="18"/>
              </w:rPr>
              <w:t>] for tested channel bandwidth and subcarrier spacing</w:t>
            </w:r>
          </w:p>
        </w:tc>
      </w:tr>
      <w:tr w:rsidR="00E96A78" w:rsidRPr="00AC3283" w:rsidTr="00E96A78">
        <w:trPr>
          <w:trHeight w:val="208"/>
          <w:jc w:val="center"/>
        </w:trPr>
        <w:tc>
          <w:tcPr>
            <w:tcW w:w="3010" w:type="pct"/>
            <w:gridSpan w:val="5"/>
            <w:shd w:val="clear" w:color="auto" w:fill="auto"/>
            <w:vAlign w:val="center"/>
          </w:tcPr>
          <w:p w:rsidR="00E96A78" w:rsidRPr="00AC3283" w:rsidRDefault="00E96A78" w:rsidP="00E96A78">
            <w:pPr>
              <w:keepNext/>
              <w:keepLines/>
              <w:spacing w:after="0"/>
              <w:rPr>
                <w:rFonts w:ascii="Arial" w:eastAsia="宋体" w:hAnsi="Arial"/>
                <w:sz w:val="18"/>
                <w:lang w:eastAsia="ja-JP"/>
              </w:rPr>
            </w:pPr>
            <w:r w:rsidRPr="00AC3283">
              <w:rPr>
                <w:rFonts w:ascii="Arial" w:eastAsia="宋体" w:hAnsi="Arial"/>
                <w:sz w:val="18"/>
              </w:rPr>
              <w:t>Active DL BWP index</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197"/>
          <w:jc w:val="center"/>
        </w:trPr>
        <w:tc>
          <w:tcPr>
            <w:tcW w:w="1015" w:type="pct"/>
            <w:gridSpan w:val="2"/>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Common serving cell parameters</w:t>
            </w: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Cell ID</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lang w:val="en-US"/>
              </w:rPr>
            </w:pPr>
            <w:r w:rsidRPr="00AC3283">
              <w:rPr>
                <w:rFonts w:ascii="Arial" w:eastAsia="宋体" w:hAnsi="Arial"/>
                <w:sz w:val="18"/>
              </w:rPr>
              <w:t xml:space="preserve">SSB position in </w:t>
            </w:r>
            <w:r w:rsidRPr="00AC3283">
              <w:rPr>
                <w:rFonts w:ascii="Arial" w:eastAsia="宋体" w:hAnsi="Arial"/>
                <w:sz w:val="18"/>
                <w:lang w:eastAsia="ja-JP"/>
              </w:rPr>
              <w:t>burst</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First SSB in Slot #0</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SSB periodicity</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ms</w:t>
            </w:r>
            <w:proofErr w:type="spellEnd"/>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20</w:t>
            </w:r>
          </w:p>
        </w:tc>
      </w:tr>
      <w:tr w:rsidR="00E96A78" w:rsidRPr="00AC3283" w:rsidTr="00E96A78">
        <w:trPr>
          <w:trHeight w:val="208"/>
          <w:jc w:val="center"/>
        </w:trPr>
        <w:tc>
          <w:tcPr>
            <w:tcW w:w="1015" w:type="pct"/>
            <w:gridSpan w:val="2"/>
            <w:vMerge w:val="restart"/>
            <w:shd w:val="clear" w:color="auto" w:fill="auto"/>
            <w:vAlign w:val="center"/>
          </w:tcPr>
          <w:p w:rsidR="00E96A78" w:rsidRPr="00AC3283" w:rsidRDefault="00E96A78" w:rsidP="00E96A78">
            <w:pPr>
              <w:keepNext/>
              <w:keepLines/>
              <w:spacing w:after="0"/>
              <w:rPr>
                <w:rFonts w:ascii="Arial" w:eastAsia="宋体" w:hAnsi="Arial"/>
                <w:i/>
                <w:sz w:val="18"/>
              </w:rPr>
            </w:pPr>
            <w:r w:rsidRPr="00AC3283">
              <w:rPr>
                <w:rFonts w:ascii="Arial" w:eastAsia="宋体"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Each slot</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0,1</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w:t>
            </w:r>
            <w:r w:rsidRPr="00AC3283">
              <w:rPr>
                <w:rFonts w:ascii="Arial" w:eastAsia="宋体" w:hAnsi="Arial" w:hint="eastAsia"/>
                <w:sz w:val="18"/>
                <w:lang w:eastAsia="zh-CN"/>
              </w:rPr>
              <w:t>AL</w:t>
            </w:r>
            <w:r w:rsidRPr="00AC3283">
              <w:rPr>
                <w:rFonts w:ascii="Arial" w:eastAsia="宋体" w:hAnsi="Arial"/>
                <w:sz w:val="18"/>
                <w:lang w:eastAsia="zh-CN"/>
              </w:rPr>
              <w:t>8</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1_1</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TCI state #1</w:t>
            </w:r>
          </w:p>
        </w:tc>
      </w:tr>
      <w:tr w:rsidR="00E96A78" w:rsidRPr="00AC3283" w:rsidTr="00E96A78">
        <w:trPr>
          <w:trHeight w:val="208"/>
          <w:jc w:val="center"/>
        </w:trPr>
        <w:tc>
          <w:tcPr>
            <w:tcW w:w="3010" w:type="pct"/>
            <w:gridSpan w:val="5"/>
            <w:tcBorders>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208"/>
          <w:jc w:val="center"/>
        </w:trPr>
        <w:tc>
          <w:tcPr>
            <w:tcW w:w="1015" w:type="pct"/>
            <w:gridSpan w:val="2"/>
            <w:vMerge w:val="restart"/>
            <w:shd w:val="clear" w:color="auto" w:fill="auto"/>
            <w:vAlign w:val="center"/>
          </w:tcPr>
          <w:p w:rsidR="00E96A78" w:rsidRPr="00AC3283" w:rsidRDefault="00E96A78" w:rsidP="00E96A78">
            <w:pPr>
              <w:keepNext/>
              <w:keepLines/>
              <w:spacing w:after="0"/>
              <w:rPr>
                <w:rFonts w:ascii="Arial" w:eastAsia="宋体" w:hAnsi="Arial"/>
                <w:i/>
                <w:sz w:val="18"/>
              </w:rPr>
            </w:pPr>
            <w:r w:rsidRPr="00AC3283">
              <w:rPr>
                <w:rFonts w:ascii="Arial" w:eastAsia="宋体" w:hAnsi="Arial"/>
                <w:sz w:val="18"/>
              </w:rPr>
              <w:t>PDSCH configuration</w:t>
            </w: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i/>
                <w:sz w:val="18"/>
              </w:rPr>
            </w:pPr>
            <w:r w:rsidRPr="00AC3283">
              <w:rPr>
                <w:rFonts w:ascii="Arial" w:eastAsia="宋体" w:hAnsi="Arial"/>
                <w:sz w:val="18"/>
              </w:rPr>
              <w:t>Mapping type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Type A</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i/>
                <w:sz w:val="18"/>
              </w:rPr>
              <w:t>k0</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0</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Starting symbol (S) </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2</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Length (L)</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12</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PDSCH aggregation factor</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PRB bundling type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Static</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PRB bundling size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2</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Resource allocation type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t</w:t>
            </w:r>
            <w:r w:rsidRPr="00AC3283">
              <w:rPr>
                <w:rFonts w:ascii="Arial" w:eastAsia="宋体" w:hAnsi="Arial" w:hint="eastAsia"/>
                <w:sz w:val="18"/>
                <w:lang w:eastAsia="zh-CN"/>
              </w:rPr>
              <w:t xml:space="preserve">ype </w:t>
            </w:r>
            <w:r w:rsidRPr="00AC3283">
              <w:rPr>
                <w:rFonts w:ascii="Arial" w:eastAsia="宋体" w:hAnsi="Arial"/>
                <w:sz w:val="18"/>
                <w:lang w:eastAsia="zh-CN"/>
              </w:rPr>
              <w:t>0</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lang w:eastAsia="ja-JP"/>
              </w:rPr>
              <w:t>VRB-to-PRB mapping type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Non-interleaved</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lang w:eastAsia="ja-JP"/>
              </w:rPr>
            </w:pPr>
            <w:r w:rsidRPr="00AC3283">
              <w:rPr>
                <w:rFonts w:ascii="Arial" w:eastAsia="宋体" w:hAnsi="Arial"/>
                <w:sz w:val="18"/>
                <w:lang w:eastAsia="ja-JP"/>
              </w:rPr>
              <w:t xml:space="preserve">VRB-to-PRB mapping </w:t>
            </w:r>
            <w:proofErr w:type="spellStart"/>
            <w:r w:rsidRPr="00AC3283">
              <w:rPr>
                <w:rFonts w:ascii="Arial" w:eastAsia="宋体" w:hAnsi="Arial"/>
                <w:sz w:val="18"/>
                <w:lang w:eastAsia="ja-JP"/>
              </w:rPr>
              <w:t>interleaver</w:t>
            </w:r>
            <w:proofErr w:type="spellEnd"/>
            <w:r w:rsidRPr="00AC3283">
              <w:rPr>
                <w:rFonts w:ascii="Arial" w:eastAsia="宋体" w:hAnsi="Arial"/>
                <w:sz w:val="18"/>
                <w:lang w:eastAsia="ja-JP"/>
              </w:rPr>
              <w:t xml:space="preserve"> bundle size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N/A</w:t>
            </w:r>
          </w:p>
        </w:tc>
      </w:tr>
      <w:tr w:rsidR="00E96A78" w:rsidRPr="00AC3283" w:rsidTr="00E96A78">
        <w:trPr>
          <w:trHeight w:val="197"/>
          <w:jc w:val="center"/>
        </w:trPr>
        <w:tc>
          <w:tcPr>
            <w:tcW w:w="1015" w:type="pct"/>
            <w:gridSpan w:val="2"/>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PDSCH DMRS configuration</w:t>
            </w: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DMRS Type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Type 1</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additional DMRS</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OFDM symbols for DL front loaded DMRS</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DMRS ports indexes</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{1000} for Rank1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{1000,1001} for Rank2</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{1000,1001,1002} for Rank3</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{1000,1001,1002,1003} for Rank4</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PDSCH DMRS CDM group(s) without data</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trike/>
                <w:sz w:val="18"/>
                <w:lang w:eastAsia="zh-CN"/>
              </w:rPr>
            </w:pPr>
            <w:r w:rsidRPr="00AC3283">
              <w:rPr>
                <w:rFonts w:ascii="Arial" w:eastAsia="宋体" w:hAnsi="Arial" w:hint="eastAsia"/>
                <w:sz w:val="18"/>
                <w:lang w:eastAsia="zh-CN"/>
              </w:rPr>
              <w:t>2</w:t>
            </w:r>
          </w:p>
        </w:tc>
      </w:tr>
      <w:tr w:rsidR="00E96A78" w:rsidRPr="00AC3283" w:rsidTr="00E96A78">
        <w:trPr>
          <w:trHeight w:val="197"/>
          <w:jc w:val="center"/>
        </w:trPr>
        <w:tc>
          <w:tcPr>
            <w:tcW w:w="1015" w:type="pct"/>
            <w:gridSpan w:val="2"/>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lang w:val="en-US"/>
              </w:rPr>
              <w:t>PTRS configuration</w:t>
            </w: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Frequency density (</w:t>
            </w:r>
            <w:r w:rsidRPr="00AC3283">
              <w:rPr>
                <w:rFonts w:ascii="Arial" w:eastAsia="宋体" w:hAnsi="Arial"/>
                <w:i/>
                <w:sz w:val="18"/>
              </w:rPr>
              <w:t>K</w:t>
            </w:r>
            <w:r w:rsidRPr="00AC3283">
              <w:rPr>
                <w:rFonts w:ascii="Arial" w:eastAsia="宋体" w:hAnsi="Arial"/>
                <w:i/>
                <w:sz w:val="18"/>
                <w:vertAlign w:val="subscript"/>
              </w:rPr>
              <w:t>PT-RS</w:t>
            </w:r>
            <w:r w:rsidRPr="00AC3283">
              <w:rPr>
                <w:rFonts w:ascii="Arial" w:eastAsia="宋体" w:hAnsi="Arial"/>
                <w:sz w:val="18"/>
              </w:rPr>
              <w:t>)</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N/A</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lang w:val="en-US"/>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lang w:val="en-US"/>
              </w:rPr>
            </w:pPr>
            <w:r w:rsidRPr="00AC3283">
              <w:rPr>
                <w:rFonts w:ascii="Arial" w:eastAsia="宋体" w:hAnsi="Arial"/>
                <w:sz w:val="18"/>
                <w:lang w:val="en-US"/>
              </w:rPr>
              <w:t xml:space="preserve">Time density </w:t>
            </w:r>
            <w:r w:rsidRPr="00AC3283">
              <w:rPr>
                <w:rFonts w:ascii="Arial" w:eastAsia="宋体" w:hAnsi="Arial"/>
                <w:sz w:val="18"/>
              </w:rPr>
              <w:t>(</w:t>
            </w:r>
            <w:r w:rsidRPr="00AC3283">
              <w:rPr>
                <w:rFonts w:ascii="Arial" w:eastAsia="宋体" w:hAnsi="Arial"/>
                <w:i/>
                <w:sz w:val="18"/>
              </w:rPr>
              <w:t>L</w:t>
            </w:r>
            <w:r w:rsidRPr="00AC3283">
              <w:rPr>
                <w:rFonts w:ascii="Arial" w:eastAsia="宋体" w:hAnsi="Arial"/>
                <w:i/>
                <w:sz w:val="18"/>
                <w:vertAlign w:val="subscript"/>
              </w:rPr>
              <w:t>PT-RS</w:t>
            </w:r>
            <w:r w:rsidRPr="00AC3283">
              <w:rPr>
                <w:rFonts w:ascii="Arial" w:eastAsia="宋体" w:hAnsi="Arial"/>
                <w:sz w:val="18"/>
              </w:rPr>
              <w:t>)</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N/A</w:t>
            </w:r>
          </w:p>
        </w:tc>
      </w:tr>
      <w:tr w:rsidR="00E96A78" w:rsidRPr="00AC3283" w:rsidTr="00E96A78">
        <w:trPr>
          <w:trHeight w:val="417"/>
          <w:jc w:val="center"/>
        </w:trPr>
        <w:tc>
          <w:tcPr>
            <w:tcW w:w="1019" w:type="pct"/>
            <w:gridSpan w:val="3"/>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lang w:eastAsia="ja-JP"/>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w:t>
            </w:r>
            <w:r w:rsidRPr="00AC3283">
              <w:rPr>
                <w:rFonts w:ascii="Arial" w:eastAsia="宋体" w:hAnsi="Arial"/>
                <w:i/>
                <w:sz w:val="18"/>
              </w:rPr>
              <w:t>k</w:t>
            </w:r>
            <w:r w:rsidRPr="00AC3283">
              <w:rPr>
                <w:rFonts w:ascii="Arial" w:eastAsia="宋体" w:hAnsi="Arial"/>
                <w:i/>
                <w:sz w:val="18"/>
                <w:vertAlign w:val="subscript"/>
              </w:rPr>
              <w:t>0</w:t>
            </w:r>
            <w:r w:rsidRPr="00AC3283">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 for CSI-RS resource 1,2,3,4</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lang w:eastAsia="ja-JP"/>
              </w:rPr>
              <w:t>First OFDM symbol in the PRB used for CSI-RS (</w:t>
            </w:r>
            <w:r w:rsidRPr="00AC3283">
              <w:rPr>
                <w:rFonts w:ascii="Arial" w:eastAsia="宋体" w:hAnsi="Arial"/>
                <w:i/>
                <w:sz w:val="18"/>
                <w:lang w:eastAsia="ja-JP"/>
              </w:rPr>
              <w:t>l</w:t>
            </w:r>
            <w:r w:rsidRPr="00AC3283">
              <w:rPr>
                <w:rFonts w:ascii="Arial" w:eastAsia="宋体" w:hAnsi="Arial"/>
                <w:i/>
                <w:sz w:val="18"/>
                <w:vertAlign w:val="subscript"/>
                <w:lang w:eastAsia="ja-JP"/>
              </w:rPr>
              <w:t>0</w:t>
            </w:r>
            <w:r w:rsidRPr="00AC3283">
              <w:rPr>
                <w:rFonts w:ascii="Arial" w:eastAsia="宋体"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 for CSI-RS resource 1 and 3</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8 for CSI-RS resource 2 and 4</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 for CSI-RS resource 1,2,3,4</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 CDM’ for CSI-RS resource 1,2,3,4</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w:t>
            </w:r>
            <w:r w:rsidRPr="00AC3283">
              <w:rPr>
                <w:rFonts w:ascii="Arial" w:eastAsia="宋体" w:hAnsi="Arial" w:cs="Arial"/>
                <w:i/>
                <w:sz w:val="18"/>
              </w:rPr>
              <w:t>ρ</w:t>
            </w:r>
            <w:r w:rsidRPr="00AC3283">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3 for CSI-RS resource 1,2,3,4</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15 kHz SCS: 20 for CSI-RS resource 1,2,3,4</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30 kHz SCS: 40 for CSI-RS resource</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15 kHz SCS:</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 for CSI-RS resource 1 and 2</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11 for CSI-RS resource 3 and 4</w:t>
            </w:r>
          </w:p>
          <w:p w:rsidR="00E96A78" w:rsidRPr="00AC3283" w:rsidRDefault="00E96A78" w:rsidP="00E96A78">
            <w:pPr>
              <w:keepNext/>
              <w:keepLines/>
              <w:spacing w:after="0"/>
              <w:jc w:val="center"/>
              <w:rPr>
                <w:rFonts w:ascii="Arial" w:eastAsia="宋体" w:hAnsi="Arial"/>
                <w:sz w:val="18"/>
              </w:rPr>
            </w:pP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30 kHz SCS:</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20 for CSI-RS resource 1 and 2</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21 for CSI-RS resource 3 and 4</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Start PRB 0</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Number of PRB = BWP size</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TCI state #0</w:t>
            </w:r>
          </w:p>
        </w:tc>
      </w:tr>
      <w:tr w:rsidR="00E96A78" w:rsidRPr="00AC3283" w:rsidTr="00E96A78">
        <w:trPr>
          <w:trHeight w:val="145"/>
          <w:jc w:val="center"/>
        </w:trPr>
        <w:tc>
          <w:tcPr>
            <w:tcW w:w="1019" w:type="pct"/>
            <w:gridSpan w:val="3"/>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Start PRB 0</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Number of PRB = BWP size</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TCI state #1</w:t>
            </w:r>
          </w:p>
        </w:tc>
      </w:tr>
      <w:tr w:rsidR="00E96A78" w:rsidRPr="00AC3283" w:rsidTr="00E96A78">
        <w:trPr>
          <w:trHeight w:val="145"/>
          <w:jc w:val="center"/>
        </w:trPr>
        <w:tc>
          <w:tcPr>
            <w:tcW w:w="1019"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Start PRB 0</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Number of PRB = BWP size</w:t>
            </w:r>
          </w:p>
        </w:tc>
      </w:tr>
      <w:tr w:rsidR="00E96A78" w:rsidRPr="00AC3283" w:rsidTr="00E96A78">
        <w:trPr>
          <w:trHeight w:val="145"/>
          <w:jc w:val="center"/>
        </w:trPr>
        <w:tc>
          <w:tcPr>
            <w:tcW w:w="1019" w:type="pct"/>
            <w:gridSpan w:val="3"/>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Type 1 QCL information</w:t>
            </w:r>
          </w:p>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SSB #0</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Type C</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Type 2 QCL information</w:t>
            </w:r>
          </w:p>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145"/>
          <w:jc w:val="center"/>
        </w:trPr>
        <w:tc>
          <w:tcPr>
            <w:tcW w:w="1019" w:type="pct"/>
            <w:gridSpan w:val="3"/>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Type 1 QCL information</w:t>
            </w:r>
          </w:p>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CSI-RS resource 1 from ‘CSI-RS for tracking’ configuration</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Type A</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Type 2 QCL information</w:t>
            </w:r>
          </w:p>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val="en-US"/>
              </w:rPr>
            </w:pPr>
            <w:r w:rsidRPr="00AC3283">
              <w:rPr>
                <w:rFonts w:ascii="Arial" w:eastAsia="宋体"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4 For FDD</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8 for TDD</w:t>
            </w:r>
          </w:p>
        </w:tc>
      </w:tr>
      <w:tr w:rsidR="00E96A78" w:rsidRPr="00AC3283" w:rsidTr="00E96A78">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val="en-US"/>
              </w:rPr>
            </w:pPr>
            <w:r w:rsidRPr="00AC3283">
              <w:rPr>
                <w:rFonts w:ascii="Arial" w:eastAsia="宋体"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Multiplexed</w:t>
            </w:r>
          </w:p>
        </w:tc>
      </w:tr>
      <w:tr w:rsidR="00E96A78" w:rsidRPr="00AC3283" w:rsidTr="00E96A78">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{0,2,3,1}</w:t>
            </w:r>
          </w:p>
        </w:tc>
      </w:tr>
      <w:tr w:rsidR="00E96A78" w:rsidRPr="00AC3283" w:rsidTr="00E96A78">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val="en-US"/>
              </w:rPr>
            </w:pPr>
            <w:r w:rsidRPr="00AC3283">
              <w:rPr>
                <w:rFonts w:ascii="Arial" w:eastAsia="宋体" w:hAnsi="Arial"/>
                <w:sz w:val="18"/>
                <w:lang w:val="en-US"/>
              </w:rPr>
              <w:t>K1 value</w:t>
            </w:r>
            <w:r w:rsidRPr="00AC3283">
              <w:rPr>
                <w:rFonts w:ascii="Arial" w:eastAsia="宋体" w:hAnsi="Arial"/>
                <w:sz w:val="18"/>
                <w:lang w:val="en-US"/>
              </w:rPr>
              <w:br/>
              <w:t>(</w:t>
            </w:r>
            <w:r w:rsidRPr="00AC3283">
              <w:rPr>
                <w:rFonts w:ascii="Arial" w:eastAsia="宋体" w:hAnsi="Arial"/>
                <w:sz w:val="18"/>
              </w:rPr>
              <w:t>PDSCH-to-HARQ-timing-indicator</w:t>
            </w:r>
            <w:r w:rsidRPr="00AC3283">
              <w:rPr>
                <w:rFonts w:ascii="Arial" w:eastAsia="宋体"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 for FDD</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For FR1.30-1:</w:t>
            </w:r>
          </w:p>
          <w:p w:rsidR="00E96A78" w:rsidRPr="00AC3283" w:rsidRDefault="00E96A78" w:rsidP="00E96A78">
            <w:pPr>
              <w:keepNext/>
              <w:keepLines/>
              <w:spacing w:after="0"/>
              <w:jc w:val="center"/>
              <w:rPr>
                <w:rFonts w:ascii="Arial" w:eastAsia="宋体" w:hAnsi="Arial"/>
                <w:sz w:val="18"/>
                <w:lang w:val="en-US" w:eastAsia="zh-CN"/>
              </w:rPr>
            </w:pPr>
            <w:r w:rsidRPr="00AC3283">
              <w:rPr>
                <w:rFonts w:ascii="Arial" w:eastAsia="宋体" w:hAnsi="Arial"/>
                <w:sz w:val="18"/>
                <w:lang w:val="en-US" w:eastAsia="zh-CN"/>
              </w:rPr>
              <w:t>8</w:t>
            </w:r>
            <w:r w:rsidRPr="00AC3283">
              <w:rPr>
                <w:rFonts w:ascii="Arial" w:eastAsia="宋体" w:hAnsi="Arial"/>
                <w:sz w:val="18"/>
                <w:lang w:eastAsia="zh-CN"/>
              </w:rPr>
              <w:t xml:space="preserve"> if mod(i,10) = 0</w:t>
            </w:r>
            <w:r w:rsidRPr="00AC3283">
              <w:rPr>
                <w:rFonts w:ascii="Arial" w:eastAsia="宋体" w:hAnsi="Arial"/>
                <w:sz w:val="18"/>
                <w:lang w:eastAsia="zh-CN"/>
              </w:rPr>
              <w:br/>
            </w:r>
            <w:r w:rsidRPr="00AC3283">
              <w:rPr>
                <w:rFonts w:ascii="Arial" w:eastAsia="宋体" w:hAnsi="Arial"/>
                <w:sz w:val="18"/>
                <w:lang w:val="en-US" w:eastAsia="zh-CN"/>
              </w:rPr>
              <w:t>6</w:t>
            </w:r>
            <w:r w:rsidRPr="00AC3283">
              <w:rPr>
                <w:rFonts w:ascii="Arial" w:eastAsia="宋体" w:hAnsi="Arial"/>
                <w:sz w:val="18"/>
                <w:lang w:eastAsia="zh-CN"/>
              </w:rPr>
              <w:t xml:space="preserve"> if mod(i,10) = </w:t>
            </w:r>
            <w:r w:rsidRPr="00AC3283">
              <w:rPr>
                <w:rFonts w:ascii="Arial" w:eastAsia="宋体" w:hAnsi="Arial"/>
                <w:sz w:val="18"/>
                <w:lang w:val="en-US" w:eastAsia="zh-CN"/>
              </w:rPr>
              <w:t>2</w:t>
            </w:r>
            <w:r w:rsidRPr="00AC3283">
              <w:rPr>
                <w:rFonts w:ascii="Arial" w:eastAsia="宋体" w:hAnsi="Arial"/>
                <w:sz w:val="18"/>
                <w:lang w:eastAsia="zh-CN"/>
              </w:rPr>
              <w:br/>
            </w:r>
            <w:r w:rsidRPr="00AC3283">
              <w:rPr>
                <w:rFonts w:ascii="Arial" w:eastAsia="宋体" w:hAnsi="Arial"/>
                <w:sz w:val="18"/>
                <w:lang w:val="en-US" w:eastAsia="zh-CN"/>
              </w:rPr>
              <w:t>5</w:t>
            </w:r>
            <w:r w:rsidRPr="00AC3283">
              <w:rPr>
                <w:rFonts w:ascii="Arial" w:eastAsia="宋体" w:hAnsi="Arial"/>
                <w:sz w:val="18"/>
                <w:lang w:eastAsia="zh-CN"/>
              </w:rPr>
              <w:t xml:space="preserve"> if mod(i,10) = 3</w:t>
            </w:r>
            <w:r w:rsidRPr="00AC3283">
              <w:rPr>
                <w:rFonts w:ascii="Arial" w:eastAsia="宋体" w:hAnsi="Arial"/>
                <w:sz w:val="18"/>
                <w:lang w:eastAsia="zh-CN"/>
              </w:rPr>
              <w:br/>
            </w:r>
            <w:r w:rsidRPr="00AC3283">
              <w:rPr>
                <w:rFonts w:ascii="Arial" w:eastAsia="宋体" w:hAnsi="Arial"/>
                <w:sz w:val="18"/>
                <w:lang w:val="en-US" w:eastAsia="zh-CN"/>
              </w:rPr>
              <w:t>5</w:t>
            </w:r>
            <w:r w:rsidRPr="00AC3283">
              <w:rPr>
                <w:rFonts w:ascii="Arial" w:eastAsia="宋体" w:hAnsi="Arial"/>
                <w:sz w:val="18"/>
                <w:lang w:eastAsia="zh-CN"/>
              </w:rPr>
              <w:t xml:space="preserve"> if mod(i,10) = </w:t>
            </w:r>
            <w:r w:rsidRPr="00AC3283">
              <w:rPr>
                <w:rFonts w:ascii="Arial" w:eastAsia="宋体" w:hAnsi="Arial"/>
                <w:sz w:val="18"/>
                <w:lang w:val="en-US" w:eastAsia="zh-CN"/>
              </w:rPr>
              <w:t>4</w:t>
            </w:r>
            <w:r w:rsidRPr="00AC3283">
              <w:rPr>
                <w:rFonts w:ascii="Arial" w:eastAsia="宋体" w:hAnsi="Arial"/>
                <w:sz w:val="18"/>
                <w:lang w:val="en-US" w:eastAsia="zh-CN"/>
              </w:rPr>
              <w:br/>
              <w:t>4</w:t>
            </w:r>
            <w:r w:rsidRPr="00AC3283">
              <w:rPr>
                <w:rFonts w:ascii="Arial" w:eastAsia="宋体" w:hAnsi="Arial"/>
                <w:sz w:val="18"/>
                <w:lang w:eastAsia="zh-CN"/>
              </w:rPr>
              <w:t xml:space="preserve"> if mod(i,10) = </w:t>
            </w:r>
            <w:r w:rsidRPr="00AC3283">
              <w:rPr>
                <w:rFonts w:ascii="Arial" w:eastAsia="宋体" w:hAnsi="Arial"/>
                <w:sz w:val="18"/>
                <w:lang w:val="en-US" w:eastAsia="zh-CN"/>
              </w:rPr>
              <w:t>5</w:t>
            </w:r>
            <w:r w:rsidRPr="00AC3283">
              <w:rPr>
                <w:rFonts w:ascii="Arial" w:eastAsia="宋体" w:hAnsi="Arial"/>
                <w:sz w:val="18"/>
                <w:lang w:val="en-US" w:eastAsia="zh-CN"/>
              </w:rPr>
              <w:br/>
              <w:t>3</w:t>
            </w:r>
            <w:r w:rsidRPr="00AC3283">
              <w:rPr>
                <w:rFonts w:ascii="Arial" w:eastAsia="宋体" w:hAnsi="Arial"/>
                <w:sz w:val="18"/>
                <w:lang w:eastAsia="zh-CN"/>
              </w:rPr>
              <w:t xml:space="preserve"> if mod(i,10) = </w:t>
            </w:r>
            <w:r w:rsidRPr="00AC3283">
              <w:rPr>
                <w:rFonts w:ascii="Arial" w:eastAsia="宋体" w:hAnsi="Arial"/>
                <w:sz w:val="18"/>
                <w:lang w:val="en-US" w:eastAsia="zh-CN"/>
              </w:rPr>
              <w:t>6</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val="en-US" w:eastAsia="zh-CN"/>
              </w:rPr>
              <w:t>W</w:t>
            </w:r>
            <w:r w:rsidRPr="00AC3283">
              <w:rPr>
                <w:rFonts w:ascii="Arial" w:eastAsia="宋体" w:hAnsi="Arial" w:hint="eastAsia"/>
                <w:sz w:val="18"/>
                <w:lang w:val="en-US" w:eastAsia="zh-CN"/>
              </w:rPr>
              <w:t xml:space="preserve">here </w:t>
            </w:r>
            <w:proofErr w:type="spellStart"/>
            <w:r w:rsidRPr="00AC3283">
              <w:rPr>
                <w:rFonts w:ascii="Arial" w:eastAsia="宋体" w:hAnsi="Arial"/>
                <w:sz w:val="18"/>
                <w:lang w:val="en-US" w:eastAsia="zh-CN"/>
              </w:rPr>
              <w:t>i</w:t>
            </w:r>
            <w:proofErr w:type="spellEnd"/>
            <w:r w:rsidRPr="00AC3283">
              <w:rPr>
                <w:rFonts w:ascii="Arial" w:eastAsia="宋体" w:hAnsi="Arial"/>
                <w:sz w:val="18"/>
                <w:lang w:val="en-US" w:eastAsia="zh-CN"/>
              </w:rPr>
              <w:t xml:space="preserve"> is slot index per radio frame with 0~19</w:t>
            </w:r>
          </w:p>
        </w:tc>
      </w:tr>
      <w:tr w:rsidR="00E96A78" w:rsidRPr="00AC3283" w:rsidTr="00E96A78">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val="en-US" w:eastAsia="zh-CN"/>
              </w:rPr>
            </w:pPr>
            <w:r w:rsidRPr="00AC3283">
              <w:rPr>
                <w:rFonts w:ascii="Arial" w:eastAsia="宋体" w:hAnsi="Arial" w:hint="eastAsia"/>
                <w:sz w:val="18"/>
                <w:lang w:val="en-US" w:eastAsia="zh-CN"/>
              </w:rPr>
              <w:t xml:space="preserve">Symbols for </w:t>
            </w:r>
            <w:r w:rsidRPr="00AC3283">
              <w:rPr>
                <w:rFonts w:ascii="Arial" w:eastAsia="宋体" w:hAnsi="Arial"/>
                <w:sz w:val="18"/>
                <w:lang w:val="en-US" w:eastAsia="zh-CN"/>
              </w:rPr>
              <w:t>unused</w:t>
            </w:r>
            <w:r w:rsidRPr="00AC3283">
              <w:rPr>
                <w:rFonts w:ascii="Arial" w:eastAsia="宋体" w:hAnsi="Arial" w:hint="eastAsia"/>
                <w:sz w:val="18"/>
                <w:lang w:val="en-US" w:eastAsia="zh-CN"/>
              </w:rPr>
              <w:t xml:space="preserve"> R</w:t>
            </w:r>
            <w:r w:rsidRPr="00AC3283">
              <w:rPr>
                <w:rFonts w:ascii="Arial" w:eastAsia="宋体" w:hAnsi="Arial"/>
                <w:sz w:val="18"/>
                <w:lang w:val="en-US" w:eastAsia="zh-CN"/>
              </w:rPr>
              <w:t>e</w:t>
            </w:r>
            <w:r w:rsidRPr="00AC3283">
              <w:rPr>
                <w:rFonts w:ascii="Arial" w:eastAsia="宋体"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OCNG as specified in A.5</w:t>
            </w:r>
          </w:p>
        </w:tc>
      </w:tr>
      <w:tr w:rsidR="00E96A78" w:rsidRPr="00AC3283" w:rsidTr="00E96A78">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pStyle w:val="TAN"/>
              <w:rPr>
                <w:lang w:val="en-US" w:eastAsia="zh-CN"/>
              </w:rPr>
            </w:pPr>
            <w:r w:rsidRPr="00AC3283">
              <w:rPr>
                <w:lang w:val="en-US" w:eastAsia="zh-CN"/>
              </w:rPr>
              <w:t>Note 1:</w:t>
            </w:r>
            <w:r w:rsidRPr="00AC3283">
              <w:rPr>
                <w:rFonts w:eastAsia="宋体" w:hint="eastAsia"/>
                <w:sz w:val="32"/>
                <w:lang w:eastAsia="zh-CN"/>
              </w:rPr>
              <w:tab/>
            </w:r>
            <w:r w:rsidRPr="00AC3283">
              <w:rPr>
                <w:lang w:val="en-US" w:eastAsia="zh-CN"/>
              </w:rPr>
              <w:t>PDSCH is not scheduled on slots containing CSI-RS or slots which are not full DL.</w:t>
            </w:r>
          </w:p>
          <w:p w:rsidR="00E96A78" w:rsidRPr="00AC3283" w:rsidRDefault="00E96A78" w:rsidP="00E96A78">
            <w:pPr>
              <w:pStyle w:val="TAN"/>
              <w:rPr>
                <w:lang w:val="en-US" w:eastAsia="zh-CN"/>
              </w:rPr>
            </w:pPr>
            <w:r w:rsidRPr="00AC3283">
              <w:rPr>
                <w:lang w:val="en-US" w:eastAsia="zh-CN"/>
              </w:rPr>
              <w:t>Note 2:</w:t>
            </w:r>
            <w:r w:rsidRPr="00AC3283">
              <w:rPr>
                <w:rFonts w:eastAsia="宋体" w:hint="eastAsia"/>
                <w:sz w:val="32"/>
                <w:lang w:eastAsia="zh-CN"/>
              </w:rPr>
              <w:tab/>
            </w:r>
            <w:r w:rsidRPr="00AC3283">
              <w:rPr>
                <w:lang w:val="en-US" w:eastAsia="zh-CN"/>
              </w:rPr>
              <w:t>UE assumes that the TCI state for the PDSCH is identical to the TCI state applied for the PDCCH transmission.</w:t>
            </w:r>
          </w:p>
          <w:p w:rsidR="00E96A78" w:rsidRPr="00AC3283" w:rsidRDefault="00E96A78" w:rsidP="00E96A78">
            <w:pPr>
              <w:pStyle w:val="TAN"/>
              <w:rPr>
                <w:lang w:eastAsia="zh-CN"/>
              </w:rPr>
            </w:pPr>
            <w:r w:rsidRPr="00AC3283">
              <w:t>Note 3:</w:t>
            </w:r>
            <w:r w:rsidRPr="00AC3283">
              <w:tab/>
              <w:t>Point A coincides with minimum guard band as specified in Table 5.3.3-1 from TS 38.101-1 [6] for tested channel bandwidth and subcarrier spacing.</w:t>
            </w:r>
          </w:p>
        </w:tc>
      </w:tr>
    </w:tbl>
    <w:p w:rsidR="00E96A78" w:rsidRPr="00AC3283" w:rsidRDefault="00E96A78" w:rsidP="00E96A78">
      <w:pPr>
        <w:rPr>
          <w:rFonts w:eastAsia="宋体"/>
          <w:lang w:eastAsia="zh-CN"/>
        </w:rPr>
      </w:pPr>
    </w:p>
    <w:p w:rsidR="00E96A78" w:rsidRPr="00AC3283" w:rsidRDefault="00E96A78" w:rsidP="00E96A78">
      <w:pPr>
        <w:pStyle w:val="2"/>
        <w:rPr>
          <w:lang w:eastAsia="zh-CN"/>
        </w:rPr>
      </w:pPr>
      <w:bookmarkStart w:id="13" w:name="_Toc13090730"/>
      <w:r w:rsidRPr="00AC3283">
        <w:lastRenderedPageBreak/>
        <w:t>6.2</w:t>
      </w:r>
      <w:r w:rsidRPr="00AC3283">
        <w:rPr>
          <w:rFonts w:hint="eastAsia"/>
          <w:lang w:eastAsia="zh-CN"/>
        </w:rPr>
        <w:tab/>
      </w:r>
      <w:r w:rsidRPr="00AC3283">
        <w:rPr>
          <w:rFonts w:hint="eastAsia"/>
        </w:rPr>
        <w:t>Reporting of Channel Quality Indicator (CQI)</w:t>
      </w:r>
      <w:bookmarkEnd w:id="13"/>
    </w:p>
    <w:p w:rsidR="00E96A78" w:rsidRPr="00AC3283" w:rsidRDefault="00E96A78" w:rsidP="00E96A78">
      <w:pPr>
        <w:rPr>
          <w:rFonts w:eastAsia="宋体"/>
          <w:lang w:eastAsia="zh-CN"/>
        </w:rPr>
      </w:pPr>
      <w:r w:rsidRPr="00AC3283">
        <w:rPr>
          <w:rFonts w:eastAsia="Times New Roman" w:hint="eastAsia"/>
          <w:lang w:eastAsia="ko-KR"/>
        </w:rPr>
        <w:t xml:space="preserve">This section includes the </w:t>
      </w:r>
      <w:r w:rsidRPr="00AC3283">
        <w:rPr>
          <w:rFonts w:eastAsia="Times New Roman"/>
          <w:lang w:eastAsia="ko-KR"/>
        </w:rPr>
        <w:t>requirements</w:t>
      </w:r>
      <w:r w:rsidRPr="00AC3283">
        <w:rPr>
          <w:rFonts w:eastAsia="Times New Roman" w:hint="eastAsia"/>
          <w:lang w:eastAsia="ko-KR"/>
        </w:rPr>
        <w:t xml:space="preserve"> for the reporting of channel quality indicator (CQI).</w:t>
      </w:r>
    </w:p>
    <w:p w:rsidR="00E96A78" w:rsidRPr="00AC3283" w:rsidRDefault="00E96A78" w:rsidP="00E96A78">
      <w:pPr>
        <w:pStyle w:val="3"/>
        <w:rPr>
          <w:lang w:eastAsia="zh-CN"/>
        </w:rPr>
      </w:pPr>
      <w:bookmarkStart w:id="14" w:name="_Toc13090731"/>
      <w:r w:rsidRPr="00AC3283">
        <w:rPr>
          <w:rFonts w:hint="eastAsia"/>
          <w:lang w:eastAsia="zh-CN"/>
        </w:rPr>
        <w:t>6</w:t>
      </w:r>
      <w:r w:rsidRPr="00AC3283">
        <w:t>.</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14"/>
    </w:p>
    <w:p w:rsidR="00E96A78" w:rsidRPr="00AC3283" w:rsidRDefault="00E96A78" w:rsidP="00E96A78">
      <w:pPr>
        <w:rPr>
          <w:rFonts w:eastAsia="宋体"/>
          <w:lang w:eastAsia="zh-CN"/>
        </w:rPr>
      </w:pPr>
      <w:r w:rsidRPr="00AC3283">
        <w:rPr>
          <w:rFonts w:eastAsia="宋体" w:hint="eastAsia"/>
          <w:lang w:eastAsia="zh-CN"/>
        </w:rPr>
        <w:t>(Void)</w:t>
      </w:r>
    </w:p>
    <w:p w:rsidR="00E96A78" w:rsidRPr="00AC3283" w:rsidRDefault="00E96A78" w:rsidP="00E96A78">
      <w:pPr>
        <w:pStyle w:val="3"/>
        <w:rPr>
          <w:lang w:eastAsia="zh-CN"/>
        </w:rPr>
      </w:pPr>
      <w:bookmarkStart w:id="15" w:name="_Toc13090732"/>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5"/>
    </w:p>
    <w:p w:rsidR="00E96A78" w:rsidRPr="00AC3283" w:rsidRDefault="00E96A78" w:rsidP="00E96A78">
      <w:pPr>
        <w:overflowPunct w:val="0"/>
        <w:autoSpaceDE w:val="0"/>
        <w:autoSpaceDN w:val="0"/>
        <w:adjustRightInd w:val="0"/>
        <w:textAlignment w:val="baseline"/>
        <w:rPr>
          <w:rFonts w:eastAsia="宋体"/>
          <w:lang w:eastAsia="zh-CN"/>
        </w:rPr>
      </w:pPr>
      <w:r w:rsidRPr="00AC3283">
        <w:rPr>
          <w:rFonts w:eastAsia="Times New Roman" w:hint="eastAsia"/>
          <w:lang w:eastAsia="ko-KR"/>
        </w:rPr>
        <w:t xml:space="preserve">This </w:t>
      </w:r>
      <w:r w:rsidRPr="00AC3283">
        <w:rPr>
          <w:rFonts w:eastAsia="宋体" w:hint="eastAsia"/>
        </w:rPr>
        <w:t>sub-clause</w:t>
      </w:r>
      <w:r w:rsidRPr="00AC3283">
        <w:rPr>
          <w:rFonts w:eastAsia="Times New Roman" w:hint="eastAsia"/>
          <w:lang w:eastAsia="ko-KR"/>
        </w:rPr>
        <w:t xml:space="preserve"> includes the requirements for reporting of CQI for UE equipped with 2</w:t>
      </w:r>
      <w:r w:rsidRPr="00AC3283">
        <w:rPr>
          <w:rFonts w:eastAsia="宋体" w:hint="eastAsia"/>
        </w:rPr>
        <w:t xml:space="preserve"> receiver antennas</w:t>
      </w:r>
      <w:r w:rsidRPr="00AC3283">
        <w:rPr>
          <w:rFonts w:eastAsia="Times New Roman" w:hint="eastAsia"/>
          <w:lang w:eastAsia="ko-KR"/>
        </w:rPr>
        <w:t>.</w:t>
      </w:r>
    </w:p>
    <w:p w:rsidR="00E96A78" w:rsidRPr="00AC3283" w:rsidRDefault="00E96A78" w:rsidP="00E96A78">
      <w:pPr>
        <w:pStyle w:val="4"/>
        <w:rPr>
          <w:lang w:eastAsia="zh-CN"/>
        </w:rPr>
      </w:pPr>
      <w:bookmarkStart w:id="16" w:name="_Toc13090733"/>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16"/>
    </w:p>
    <w:p w:rsidR="00E96A78" w:rsidRPr="00AC3283" w:rsidRDefault="00E96A78" w:rsidP="00E96A78">
      <w:pPr>
        <w:pStyle w:val="5"/>
        <w:rPr>
          <w:lang w:eastAsia="zh-CN"/>
        </w:rPr>
      </w:pPr>
      <w:bookmarkStart w:id="17" w:name="_Toc13090734"/>
      <w:r w:rsidRPr="00AC3283">
        <w:rPr>
          <w:rFonts w:hint="eastAsia"/>
        </w:rPr>
        <w:t>6.2.2.1.1</w:t>
      </w:r>
      <w:r w:rsidRPr="00AC3283">
        <w:rPr>
          <w:rFonts w:hint="eastAsia"/>
          <w:lang w:eastAsia="zh-CN"/>
        </w:rPr>
        <w:tab/>
        <w:t>CQI reporting definition under AWGN</w:t>
      </w:r>
      <w:r w:rsidRPr="00AC3283">
        <w:rPr>
          <w:lang w:eastAsia="zh-CN"/>
        </w:rPr>
        <w:t xml:space="preserve"> conditions</w:t>
      </w:r>
      <w:bookmarkEnd w:id="17"/>
    </w:p>
    <w:p w:rsidR="00E96A78" w:rsidRPr="00AC3283" w:rsidRDefault="00E96A78" w:rsidP="00E96A78">
      <w:pPr>
        <w:rPr>
          <w:rFonts w:eastAsia="宋体"/>
        </w:rPr>
      </w:pPr>
      <w:r w:rsidRPr="00AC3283">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AC3283">
        <w:rPr>
          <w:rFonts w:eastAsia="宋体" w:hint="eastAsia"/>
        </w:rPr>
        <w:t>38.21</w:t>
      </w:r>
      <w:r w:rsidRPr="00AC3283">
        <w:rPr>
          <w:rFonts w:eastAsia="宋体"/>
        </w:rPr>
        <w:t>4</w:t>
      </w:r>
      <w:r w:rsidRPr="00AC3283">
        <w:rPr>
          <w:rFonts w:eastAsia="宋体" w:hint="eastAsia"/>
        </w:rPr>
        <w:t xml:space="preserve"> [</w:t>
      </w:r>
      <w:r w:rsidRPr="00AC3283">
        <w:rPr>
          <w:rFonts w:eastAsia="宋体"/>
        </w:rPr>
        <w:t>12</w:t>
      </w:r>
      <w:r w:rsidRPr="00AC3283">
        <w:rPr>
          <w:rFonts w:eastAsia="宋体" w:hint="eastAsia"/>
        </w:rPr>
        <w:t>]</w:t>
      </w:r>
      <w:r w:rsidRPr="00AC3283">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AC3283">
        <w:rPr>
          <w:rFonts w:eastAsia="宋体"/>
        </w:rPr>
        <w:t>dB.</w:t>
      </w:r>
      <w:proofErr w:type="spellEnd"/>
    </w:p>
    <w:p w:rsidR="00E96A78" w:rsidRPr="00AC3283" w:rsidRDefault="00E96A78" w:rsidP="00E96A78">
      <w:pPr>
        <w:pStyle w:val="H6"/>
      </w:pPr>
      <w:r w:rsidRPr="00AC3283">
        <w:rPr>
          <w:rFonts w:hint="eastAsia"/>
        </w:rPr>
        <w:t>6.2.2.1.1</w:t>
      </w:r>
      <w:r w:rsidRPr="00AC3283">
        <w:t>.1</w:t>
      </w:r>
      <w:r w:rsidRPr="00AC3283">
        <w:rPr>
          <w:rFonts w:hint="eastAsia"/>
          <w:lang w:eastAsia="zh-CN"/>
        </w:rPr>
        <w:tab/>
      </w:r>
      <w:r w:rsidRPr="00AC3283">
        <w:t xml:space="preserve">Minimum requirement for periodic </w:t>
      </w:r>
      <w:r w:rsidRPr="00AC3283">
        <w:rPr>
          <w:rFonts w:hint="eastAsia"/>
        </w:rPr>
        <w:t>CQI reporting</w:t>
      </w:r>
    </w:p>
    <w:p w:rsidR="00E96A78" w:rsidRPr="00AC3283" w:rsidRDefault="00E96A78" w:rsidP="00E96A78">
      <w:pPr>
        <w:overflowPunct w:val="0"/>
        <w:autoSpaceDE w:val="0"/>
        <w:autoSpaceDN w:val="0"/>
        <w:adjustRightInd w:val="0"/>
        <w:textAlignment w:val="baseline"/>
        <w:rPr>
          <w:rFonts w:eastAsia="宋体"/>
        </w:rPr>
      </w:pPr>
      <w:r w:rsidRPr="00AC3283">
        <w:rPr>
          <w:rFonts w:eastAsia="宋体" w:hint="eastAsia"/>
        </w:rPr>
        <w:t>For the parameters specified in Table 6.2.2.1.1</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The reported CQI value according to the </w:t>
      </w:r>
      <w:r w:rsidRPr="00AC3283">
        <w:rPr>
          <w:rFonts w:eastAsia="宋体"/>
        </w:rPr>
        <w:t>reference</w:t>
      </w:r>
      <w:r w:rsidRPr="00AC3283">
        <w:rPr>
          <w:rFonts w:eastAsia="宋体" w:hint="eastAsia"/>
        </w:rPr>
        <w:t xml:space="preserve"> channel shall be in the range of </w:t>
      </w:r>
      <w:r w:rsidRPr="00AC3283">
        <w:rPr>
          <w:rFonts w:eastAsia="宋体"/>
        </w:rPr>
        <w:t>±1 of the reported median more than 90% of the time.</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If the PDSCH BLER using the transport format indicated by median CQI is less than or equal to 0.1, </w:t>
      </w:r>
      <w:r w:rsidRPr="00AC3283">
        <w:rPr>
          <w:rFonts w:eastAsia="宋体"/>
        </w:rPr>
        <w:t>then</w:t>
      </w:r>
      <w:r w:rsidRPr="00AC3283">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96A78" w:rsidRPr="00AC3283" w:rsidRDefault="00E96A78" w:rsidP="00E96A78">
      <w:pPr>
        <w:pStyle w:val="TH"/>
        <w:rPr>
          <w:rFonts w:eastAsia="宋体"/>
          <w:lang w:eastAsia="zh-CN"/>
        </w:rPr>
      </w:pPr>
      <w:r w:rsidRPr="00AC3283">
        <w:rPr>
          <w:rFonts w:hint="eastAsia"/>
        </w:rPr>
        <w:lastRenderedPageBreak/>
        <w:t>Table 6.2.2.1.1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 ??"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AWGN</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sz w:val="18"/>
              </w:rPr>
              <w:t xml:space="preserve">2×2 with static channel specified in </w:t>
            </w:r>
            <w:r w:rsidRPr="00AC3283">
              <w:rPr>
                <w:rFonts w:ascii="Arial" w:eastAsia="宋体" w:hAnsi="Arial" w:hint="eastAsia"/>
                <w:sz w:val="18"/>
                <w:lang w:eastAsia="zh-CN"/>
              </w:rPr>
              <w:t>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5/1</w:t>
            </w:r>
          </w:p>
        </w:tc>
      </w:tr>
      <w:tr w:rsidR="00617E83" w:rsidRPr="00AC3283" w:rsidTr="00E96A78">
        <w:trPr>
          <w:trHeight w:val="70"/>
          <w:ins w:id="18" w:author="Huawei" w:date="2019-08-13T15:45:00Z"/>
        </w:trPr>
        <w:tc>
          <w:tcPr>
            <w:tcW w:w="1556" w:type="dxa"/>
            <w:vMerge w:val="restart"/>
            <w:tcBorders>
              <w:left w:val="single" w:sz="4" w:space="0" w:color="auto"/>
              <w:right w:val="single" w:sz="4" w:space="0" w:color="auto"/>
            </w:tcBorders>
            <w:vAlign w:val="center"/>
          </w:tcPr>
          <w:p w:rsidR="00617E83" w:rsidRPr="00AC3283" w:rsidRDefault="00617E83" w:rsidP="00E96A78">
            <w:pPr>
              <w:keepNext/>
              <w:keepLines/>
              <w:spacing w:after="0"/>
              <w:rPr>
                <w:ins w:id="19" w:author="Huawei" w:date="2019-08-13T15:45: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ins w:id="20" w:author="Huawei" w:date="2019-08-13T15:45:00Z"/>
                <w:rFonts w:ascii="Arial" w:eastAsia="宋体" w:hAnsi="Arial"/>
                <w:sz w:val="18"/>
                <w:lang w:eastAsia="zh-CN"/>
              </w:rPr>
            </w:pPr>
            <w:ins w:id="21" w:author="Huawei" w:date="2019-08-13T15:45: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ins w:id="22" w:author="Huawei" w:date="2019-08-13T15:45: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ins w:id="23" w:author="Huawei" w:date="2019-08-13T15:45:00Z"/>
                <w:rFonts w:ascii="Arial" w:eastAsia="宋体" w:hAnsi="Arial"/>
                <w:sz w:val="18"/>
                <w:lang w:eastAsia="zh-CN"/>
              </w:rPr>
            </w:pPr>
            <w:ins w:id="24" w:author="Huawei" w:date="2019-08-13T15:45:00Z">
              <w:r>
                <w:rPr>
                  <w:rFonts w:ascii="Arial" w:eastAsia="宋体" w:hAnsi="Arial" w:hint="eastAsia"/>
                  <w:sz w:val="18"/>
                  <w:lang w:eastAsia="zh-CN"/>
                </w:rPr>
                <w:t>Periodic</w:t>
              </w:r>
            </w:ins>
          </w:p>
        </w:tc>
      </w:tr>
      <w:tr w:rsidR="00617E83" w:rsidRPr="00AC3283" w:rsidTr="00E96A78">
        <w:trPr>
          <w:trHeight w:val="70"/>
        </w:trPr>
        <w:tc>
          <w:tcPr>
            <w:tcW w:w="1556" w:type="dxa"/>
            <w:vMerge/>
            <w:tcBorders>
              <w:left w:val="single" w:sz="4" w:space="0" w:color="auto"/>
              <w:right w:val="single" w:sz="4" w:space="0" w:color="auto"/>
            </w:tcBorders>
            <w:vAlign w:val="center"/>
            <w:hideMark/>
          </w:tcPr>
          <w:p w:rsidR="00617E83" w:rsidRPr="00AC3283" w:rsidRDefault="00617E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617E83" w:rsidRPr="00AC3283" w:rsidTr="00E96A78">
        <w:trPr>
          <w:trHeight w:val="70"/>
        </w:trPr>
        <w:tc>
          <w:tcPr>
            <w:tcW w:w="1556" w:type="dxa"/>
            <w:vMerge/>
            <w:tcBorders>
              <w:left w:val="single" w:sz="4" w:space="0" w:color="auto"/>
              <w:right w:val="single" w:sz="4" w:space="0" w:color="auto"/>
            </w:tcBorders>
            <w:hideMark/>
          </w:tcPr>
          <w:p w:rsidR="00617E83" w:rsidRPr="00AC3283" w:rsidRDefault="00617E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rFonts w:ascii="Arial" w:eastAsia="宋体" w:hAnsi="Arial"/>
                <w:sz w:val="18"/>
              </w:rPr>
            </w:pPr>
            <w:r w:rsidRPr="00AC3283">
              <w:rPr>
                <w:rFonts w:ascii="Arial" w:eastAsia="宋体" w:hAnsi="Arial"/>
                <w:sz w:val="18"/>
              </w:rPr>
              <w:t>CSI-IM Resource Mapping</w:t>
            </w:r>
          </w:p>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617E83" w:rsidRPr="00AC3283" w:rsidTr="00E96A78">
        <w:trPr>
          <w:trHeight w:val="70"/>
        </w:trPr>
        <w:tc>
          <w:tcPr>
            <w:tcW w:w="1556" w:type="dxa"/>
            <w:vMerge/>
            <w:tcBorders>
              <w:left w:val="single" w:sz="4" w:space="0" w:color="auto"/>
              <w:bottom w:val="single" w:sz="4" w:space="0" w:color="auto"/>
              <w:right w:val="single" w:sz="4" w:space="0" w:color="auto"/>
            </w:tcBorders>
            <w:hideMark/>
          </w:tcPr>
          <w:p w:rsidR="00617E83" w:rsidRPr="00AC3283" w:rsidRDefault="00617E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Del="00CC5BFA" w:rsidRDefault="00E96A78" w:rsidP="00E96A78">
            <w:pPr>
              <w:keepNext/>
              <w:keepLines/>
              <w:spacing w:after="0"/>
              <w:jc w:val="center"/>
              <w:rPr>
                <w:rFonts w:ascii="Arial" w:eastAsia="Times New Roman" w:hAnsi="Arial"/>
                <w:sz w:val="18"/>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w:t>
            </w: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010000</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TBS.2-2</w:t>
            </w:r>
          </w:p>
        </w:tc>
      </w:tr>
    </w:tbl>
    <w:p w:rsidR="00E96A78" w:rsidRPr="00AC3283" w:rsidRDefault="00E96A78" w:rsidP="00E96A78">
      <w:pPr>
        <w:overflowPunct w:val="0"/>
        <w:autoSpaceDE w:val="0"/>
        <w:autoSpaceDN w:val="0"/>
        <w:adjustRightInd w:val="0"/>
        <w:textAlignment w:val="baseline"/>
        <w:rPr>
          <w:rFonts w:eastAsia="宋体"/>
        </w:rPr>
      </w:pPr>
    </w:p>
    <w:p w:rsidR="00E96A78" w:rsidRPr="00AC3283" w:rsidRDefault="00E96A78" w:rsidP="00E96A78">
      <w:pPr>
        <w:pStyle w:val="5"/>
        <w:rPr>
          <w:lang w:eastAsia="zh-CN"/>
        </w:rPr>
      </w:pPr>
      <w:bookmarkStart w:id="25" w:name="_Toc13090735"/>
      <w:r w:rsidRPr="00AC3283">
        <w:rPr>
          <w:rFonts w:hint="eastAsia"/>
          <w:lang w:eastAsia="zh-CN"/>
        </w:rPr>
        <w:lastRenderedPageBreak/>
        <w:t>6.2.2.1.2</w:t>
      </w:r>
      <w:r w:rsidRPr="00AC3283">
        <w:rPr>
          <w:rFonts w:hint="eastAsia"/>
          <w:lang w:eastAsia="zh-CN"/>
        </w:rPr>
        <w:tab/>
        <w:t>CQI reporting under fading conditions</w:t>
      </w:r>
      <w:bookmarkEnd w:id="25"/>
    </w:p>
    <w:p w:rsidR="00E96A78" w:rsidRPr="00AC3283" w:rsidRDefault="00E96A78" w:rsidP="00E96A78">
      <w:pPr>
        <w:pStyle w:val="H6"/>
      </w:pPr>
      <w:r w:rsidRPr="00AC3283">
        <w:rPr>
          <w:rFonts w:hint="eastAsia"/>
        </w:rPr>
        <w:t>6.2.2.1.2</w:t>
      </w:r>
      <w:r w:rsidRPr="00AC3283">
        <w:t>.1</w:t>
      </w:r>
      <w:r w:rsidRPr="00AC3283">
        <w:rPr>
          <w:rFonts w:hint="eastAsia"/>
          <w:lang w:eastAsia="zh-CN"/>
        </w:rPr>
        <w:tab/>
      </w:r>
      <w:r w:rsidRPr="00AC3283">
        <w:t>Minimum requirement for w</w:t>
      </w:r>
      <w:r w:rsidRPr="00AC3283">
        <w:rPr>
          <w:rFonts w:hint="eastAsia"/>
        </w:rPr>
        <w:t>ideband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宋体"/>
        </w:rPr>
        <w:t>scheduling</w:t>
      </w:r>
      <w:r w:rsidRPr="00AC3283">
        <w:rPr>
          <w:rFonts w:eastAsia="宋体" w:hint="eastAsia"/>
        </w:rPr>
        <w:t>.</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reporting accuracy of CQI under frequency non-selective fading conditions is determined by the reporting variance, </w:t>
      </w:r>
      <w:r w:rsidRPr="00AC3283">
        <w:rPr>
          <w:rFonts w:eastAsia="宋体"/>
        </w:rPr>
        <w:t>the</w:t>
      </w:r>
      <w:r w:rsidRPr="00AC3283">
        <w:rPr>
          <w:rFonts w:eastAsia="宋体" w:hint="eastAsia"/>
        </w:rPr>
        <w:t xml:space="preserve"> </w:t>
      </w:r>
      <w:r w:rsidRPr="00AC3283">
        <w:rPr>
          <w:rFonts w:eastAsia="宋体"/>
        </w:rPr>
        <w:t>relative</w:t>
      </w:r>
      <w:r w:rsidRPr="00AC3283">
        <w:rPr>
          <w:rFonts w:eastAsia="宋体" w:hint="eastAsia"/>
        </w:rPr>
        <w:t xml:space="preserve"> increase of the throughput obtained when the transport </w:t>
      </w:r>
      <w:r w:rsidRPr="00AC3283">
        <w:rPr>
          <w:rFonts w:eastAsia="宋体"/>
        </w:rPr>
        <w:t>format</w:t>
      </w:r>
      <w:r w:rsidRPr="00AC3283">
        <w:rPr>
          <w:rFonts w:eastAsia="宋体" w:hint="eastAsia"/>
        </w:rPr>
        <w:t xml:space="preserve"> is indicated by the reported CQI compared to the throughput obtained when a fixed transport format is configured </w:t>
      </w:r>
      <w:r w:rsidRPr="00AC3283">
        <w:rPr>
          <w:rFonts w:eastAsia="宋体"/>
        </w:rPr>
        <w:t>according</w:t>
      </w:r>
      <w:r w:rsidRPr="00AC3283">
        <w:rPr>
          <w:rFonts w:eastAsia="宋体" w:hint="eastAsia"/>
        </w:rPr>
        <w:t xml:space="preserve"> to the reported median CQI, and a minimum BLER using the transport formats indicated by </w:t>
      </w:r>
      <w:r w:rsidRPr="00AC3283">
        <w:rPr>
          <w:rFonts w:eastAsia="宋体"/>
        </w:rPr>
        <w:t>the</w:t>
      </w:r>
      <w:r w:rsidRPr="00AC3283">
        <w:rPr>
          <w:rFonts w:eastAsia="宋体" w:hint="eastAsia"/>
        </w:rPr>
        <w:t xml:space="preserve"> reported CQI. </w:t>
      </w:r>
      <w:r w:rsidRPr="00AC3283">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AC3283">
        <w:rPr>
          <w:rFonts w:eastAsia="宋体"/>
        </w:rPr>
        <w:t>dB.</w:t>
      </w:r>
      <w:proofErr w:type="spellEnd"/>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For the parameters specified in Table 6.2.2.1.2</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xml:space="preserve">, the minimum requirements are </w:t>
      </w:r>
      <w:r w:rsidRPr="00AC3283">
        <w:rPr>
          <w:rFonts w:eastAsia="宋体"/>
        </w:rPr>
        <w:t>specified</w:t>
      </w:r>
      <w:r w:rsidRPr="00AC3283">
        <w:rPr>
          <w:rFonts w:eastAsia="宋体" w:hint="eastAsia"/>
        </w:rPr>
        <w:t xml:space="preserve">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CQI index not in the set </w:t>
      </w:r>
      <w:r w:rsidRPr="00AC3283">
        <w:rPr>
          <w:rFonts w:eastAsia="宋体"/>
        </w:rPr>
        <w:t xml:space="preserve">{median CQI -1, median CQI, </w:t>
      </w:r>
      <w:proofErr w:type="gramStart"/>
      <w:r w:rsidRPr="00AC3283">
        <w:rPr>
          <w:rFonts w:eastAsia="宋体"/>
        </w:rPr>
        <w:t>median CQI +1</w:t>
      </w:r>
      <w:proofErr w:type="gramEnd"/>
      <w:r w:rsidRPr="00AC3283">
        <w:rPr>
          <w:rFonts w:eastAsia="宋体"/>
        </w:rPr>
        <w:t xml:space="preserve">} shall be reported at least </w:t>
      </w:r>
      <w:r w:rsidRPr="00AC3283">
        <w:rPr>
          <w:rFonts w:eastAsia="宋体"/>
          <w:i/>
        </w:rPr>
        <w:t>α</w:t>
      </w:r>
      <w:r w:rsidRPr="00AC3283">
        <w:rPr>
          <w:rFonts w:eastAsia="宋体"/>
        </w:rPr>
        <w:t>% of the time</w:t>
      </w:r>
      <w:r w:rsidRPr="00AC3283">
        <w:rPr>
          <w:rFonts w:eastAsia="宋体" w:hint="eastAsia"/>
        </w:rPr>
        <w:t xml:space="preserve"> where </w:t>
      </w:r>
      <w:r w:rsidRPr="00AC3283">
        <w:rPr>
          <w:rFonts w:eastAsia="宋体"/>
          <w:i/>
        </w:rPr>
        <w:t>α</w:t>
      </w:r>
      <w:r w:rsidRPr="00AC3283">
        <w:rPr>
          <w:rFonts w:eastAsia="宋体"/>
        </w:rPr>
        <w:t>%</w:t>
      </w:r>
      <w:r w:rsidRPr="00AC3283">
        <w:rPr>
          <w:rFonts w:eastAsia="宋体" w:hint="eastAsia"/>
        </w:rPr>
        <w:t xml:space="preserve"> is </w:t>
      </w:r>
      <w:r w:rsidRPr="00AC3283">
        <w:rPr>
          <w:rFonts w:eastAsia="宋体"/>
        </w:rPr>
        <w:t>specified</w:t>
      </w:r>
      <w:r w:rsidRPr="00AC3283">
        <w:rPr>
          <w:rFonts w:eastAsia="宋体" w:hint="eastAsia"/>
        </w:rPr>
        <w:t xml:space="preserve"> in Table 6.2.2.1.2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transport format indicated by each </w:t>
      </w:r>
      <w:r w:rsidRPr="00AC3283">
        <w:rPr>
          <w:rFonts w:eastAsia="宋体"/>
        </w:rPr>
        <w:t>reported</w:t>
      </w:r>
      <w:r w:rsidRPr="00AC3283">
        <w:rPr>
          <w:rFonts w:eastAsia="宋体" w:hint="eastAsia"/>
        </w:rPr>
        <w:t xml:space="preserve"> wideband CQI index and </w:t>
      </w:r>
      <w:r w:rsidRPr="00AC3283">
        <w:rPr>
          <w:rFonts w:eastAsia="宋体"/>
        </w:rPr>
        <w:t>th</w:t>
      </w:r>
      <w:r w:rsidRPr="00AC3283">
        <w:rPr>
          <w:rFonts w:eastAsia="宋体" w:hint="eastAsia"/>
        </w:rPr>
        <w:t>at obtained when transmitting a fixed transport format configured according to the wideband CQI median shall be</w:t>
      </w:r>
      <w:r w:rsidRPr="00AC3283">
        <w:rPr>
          <w:rFonts w:eastAsia="宋体"/>
        </w:rPr>
        <w:t xml:space="preserve"> ≥</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6.2.2.1.2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transport</w:t>
      </w:r>
      <w:r w:rsidRPr="00AC3283">
        <w:rPr>
          <w:rFonts w:eastAsia="宋体" w:hint="eastAsia"/>
        </w:rPr>
        <w:t xml:space="preserve"> </w:t>
      </w:r>
      <w:r w:rsidRPr="00AC3283">
        <w:rPr>
          <w:rFonts w:eastAsia="宋体"/>
        </w:rPr>
        <w:t>format</w:t>
      </w:r>
      <w:r w:rsidRPr="00AC3283">
        <w:rPr>
          <w:rFonts w:eastAsia="宋体" w:hint="eastAsia"/>
        </w:rPr>
        <w:t xml:space="preserve"> indicated by each reported wideband CQI index, the average BLER for the indicated transport </w:t>
      </w:r>
      <w:r w:rsidRPr="00AC3283">
        <w:rPr>
          <w:rFonts w:eastAsia="宋体"/>
        </w:rPr>
        <w:t>formats</w:t>
      </w:r>
      <w:r w:rsidRPr="00AC3283">
        <w:rPr>
          <w:rFonts w:eastAsia="宋体" w:hint="eastAsia"/>
        </w:rPr>
        <w:t xml:space="preserve"> shall be greater than or equal to </w:t>
      </w:r>
      <w:r w:rsidRPr="00AC3283">
        <w:rPr>
          <w:rFonts w:eastAsia="宋体"/>
        </w:rPr>
        <w:t>0.02</w:t>
      </w:r>
      <w:r w:rsidRPr="00AC3283">
        <w:rPr>
          <w:rFonts w:eastAsia="宋体" w:hint="eastAsia"/>
        </w:rPr>
        <w:t>.</w:t>
      </w:r>
    </w:p>
    <w:p w:rsidR="00E96A78" w:rsidRPr="00AC3283" w:rsidRDefault="00E96A78" w:rsidP="00E96A78">
      <w:pPr>
        <w:pStyle w:val="TH"/>
        <w:rPr>
          <w:lang w:eastAsia="zh-CN"/>
        </w:rPr>
      </w:pPr>
      <w:r w:rsidRPr="00AC3283">
        <w:rPr>
          <w:rFonts w:eastAsia="Times New Roman" w:hint="eastAsia"/>
        </w:rPr>
        <w:lastRenderedPageBreak/>
        <w:t>Table 6.2.2.1.</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13</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TDLA30-5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2×2 </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hint="eastAsia"/>
                <w:sz w:val="18"/>
                <w:lang w:eastAsia="zh-CN"/>
              </w:rPr>
              <w:t>ULA high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5/1</w:t>
            </w:r>
          </w:p>
        </w:tc>
      </w:tr>
      <w:tr w:rsidR="00617E83" w:rsidRPr="00AC3283" w:rsidTr="00E96A78">
        <w:trPr>
          <w:trHeight w:val="70"/>
          <w:ins w:id="26" w:author="Huawei" w:date="2019-08-13T15:47:00Z"/>
        </w:trPr>
        <w:tc>
          <w:tcPr>
            <w:tcW w:w="1556" w:type="dxa"/>
            <w:vMerge w:val="restart"/>
            <w:tcBorders>
              <w:left w:val="single" w:sz="4" w:space="0" w:color="auto"/>
              <w:right w:val="single" w:sz="4" w:space="0" w:color="auto"/>
            </w:tcBorders>
            <w:vAlign w:val="center"/>
          </w:tcPr>
          <w:p w:rsidR="00617E83" w:rsidRPr="00AC3283" w:rsidRDefault="00617E83" w:rsidP="00E96A78">
            <w:pPr>
              <w:keepNext/>
              <w:keepLines/>
              <w:spacing w:after="0"/>
              <w:rPr>
                <w:ins w:id="27" w:author="Huawei" w:date="2019-08-13T15:47: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ins w:id="28" w:author="Huawei" w:date="2019-08-13T15:47:00Z"/>
                <w:rFonts w:ascii="Arial" w:eastAsia="宋体" w:hAnsi="Arial"/>
                <w:sz w:val="18"/>
                <w:lang w:eastAsia="zh-CN"/>
              </w:rPr>
            </w:pPr>
            <w:ins w:id="29" w:author="Huawei" w:date="2019-08-13T15:47: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ins w:id="30" w:author="Huawei" w:date="2019-08-13T15:4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ins w:id="31" w:author="Huawei" w:date="2019-08-13T15:47:00Z"/>
                <w:rFonts w:ascii="Arial" w:eastAsia="宋体" w:hAnsi="Arial"/>
                <w:sz w:val="18"/>
                <w:lang w:eastAsia="zh-CN"/>
              </w:rPr>
            </w:pPr>
            <w:ins w:id="32" w:author="Huawei" w:date="2019-08-13T15:47:00Z">
              <w:r>
                <w:rPr>
                  <w:rFonts w:ascii="Arial" w:eastAsia="宋体" w:hAnsi="Arial" w:hint="eastAsia"/>
                  <w:sz w:val="18"/>
                  <w:lang w:eastAsia="zh-CN"/>
                </w:rPr>
                <w:t>Periodic</w:t>
              </w:r>
            </w:ins>
          </w:p>
        </w:tc>
      </w:tr>
      <w:tr w:rsidR="00617E83" w:rsidRPr="00AC3283" w:rsidTr="00E96A78">
        <w:trPr>
          <w:trHeight w:val="70"/>
        </w:trPr>
        <w:tc>
          <w:tcPr>
            <w:tcW w:w="1556" w:type="dxa"/>
            <w:vMerge/>
            <w:tcBorders>
              <w:left w:val="single" w:sz="4" w:space="0" w:color="auto"/>
              <w:right w:val="single" w:sz="4" w:space="0" w:color="auto"/>
            </w:tcBorders>
            <w:vAlign w:val="center"/>
            <w:hideMark/>
          </w:tcPr>
          <w:p w:rsidR="00617E83" w:rsidRPr="00AC3283" w:rsidRDefault="00617E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617E83" w:rsidRPr="00AC3283" w:rsidTr="00E96A78">
        <w:trPr>
          <w:trHeight w:val="70"/>
        </w:trPr>
        <w:tc>
          <w:tcPr>
            <w:tcW w:w="1556" w:type="dxa"/>
            <w:vMerge/>
            <w:tcBorders>
              <w:left w:val="single" w:sz="4" w:space="0" w:color="auto"/>
              <w:right w:val="single" w:sz="4" w:space="0" w:color="auto"/>
            </w:tcBorders>
            <w:vAlign w:val="center"/>
            <w:hideMark/>
          </w:tcPr>
          <w:p w:rsidR="00617E83" w:rsidRPr="00AC3283" w:rsidRDefault="00617E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rFonts w:ascii="Arial" w:eastAsia="宋体" w:hAnsi="Arial"/>
                <w:sz w:val="18"/>
              </w:rPr>
            </w:pPr>
            <w:r w:rsidRPr="00AC3283">
              <w:rPr>
                <w:rFonts w:ascii="Arial" w:eastAsia="宋体" w:hAnsi="Arial"/>
                <w:sz w:val="18"/>
              </w:rPr>
              <w:t>CSI-IM Resource Mapping</w:t>
            </w:r>
          </w:p>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617E83" w:rsidRPr="00AC3283" w:rsidRDefault="00617E83"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617E83"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617E83" w:rsidRPr="00AC3283" w:rsidRDefault="00617E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sz w:val="18"/>
                <w:lang w:eastAsia="zh-CN"/>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TBS.2-1</w:t>
            </w:r>
          </w:p>
        </w:tc>
      </w:tr>
    </w:tbl>
    <w:p w:rsidR="00E96A78" w:rsidRPr="00AC3283" w:rsidRDefault="00E96A78" w:rsidP="00E96A78">
      <w:pPr>
        <w:rPr>
          <w:rFonts w:eastAsia="宋体"/>
          <w:lang w:eastAsia="zh-CN"/>
        </w:rPr>
      </w:pPr>
    </w:p>
    <w:p w:rsidR="00E96A78" w:rsidRPr="00AC3283" w:rsidRDefault="00E96A78" w:rsidP="00E96A78">
      <w:pPr>
        <w:pStyle w:val="TH"/>
        <w:rPr>
          <w:rFonts w:eastAsia="宋体"/>
          <w:lang w:eastAsia="zh-CN"/>
        </w:rPr>
      </w:pPr>
      <w:r w:rsidRPr="00AC3283">
        <w:lastRenderedPageBreak/>
        <w:t xml:space="preserve">Table </w:t>
      </w:r>
      <w:r w:rsidRPr="00AC3283">
        <w:rPr>
          <w:rFonts w:hint="eastAsia"/>
        </w:rPr>
        <w:t>6.2.2.1.</w:t>
      </w:r>
      <w:r w:rsidRPr="00AC3283">
        <w:rPr>
          <w:rFonts w:eastAsia="宋体" w:hint="eastAsia"/>
          <w:lang w:eastAsia="zh-CN"/>
        </w:rPr>
        <w:t>2</w:t>
      </w:r>
      <w:r w:rsidRPr="00AC3283">
        <w:rPr>
          <w:rFonts w:eastAsia="宋体"/>
          <w:lang w:eastAsia="zh-CN"/>
        </w:rPr>
        <w:t>.1</w:t>
      </w:r>
      <w:r w:rsidRPr="00AC3283">
        <w:rPr>
          <w:rFonts w:hint="eastAsia"/>
        </w:rPr>
        <w:t>-</w:t>
      </w:r>
      <w:r w:rsidRPr="00AC3283">
        <w:rPr>
          <w:rFonts w:eastAsia="宋体" w:hint="eastAsia"/>
          <w:lang w:eastAsia="zh-CN"/>
        </w:rPr>
        <w:t>2:</w:t>
      </w:r>
      <w:r w:rsidRPr="00AC3283">
        <w:t xml:space="preserve"> Minimum requirement</w:t>
      </w:r>
      <w:r w:rsidRPr="00AC3283">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20</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20</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r>
    </w:tbl>
    <w:p w:rsidR="00E96A78" w:rsidRPr="00AC3283" w:rsidRDefault="00E96A78" w:rsidP="00E96A78">
      <w:pPr>
        <w:tabs>
          <w:tab w:val="left" w:pos="6096"/>
        </w:tabs>
        <w:overflowPunct w:val="0"/>
        <w:autoSpaceDE w:val="0"/>
        <w:autoSpaceDN w:val="0"/>
        <w:adjustRightInd w:val="0"/>
        <w:textAlignment w:val="baseline"/>
        <w:rPr>
          <w:rFonts w:eastAsia="宋体"/>
        </w:rPr>
      </w:pPr>
    </w:p>
    <w:p w:rsidR="00E96A78" w:rsidRPr="00AC3283" w:rsidRDefault="00E96A78" w:rsidP="00E96A78">
      <w:pPr>
        <w:pStyle w:val="H6"/>
      </w:pPr>
      <w:r w:rsidRPr="00AC3283">
        <w:rPr>
          <w:rFonts w:hint="eastAsia"/>
        </w:rPr>
        <w:t>6.2.2.1.2.2</w:t>
      </w:r>
      <w:r w:rsidRPr="00AC3283">
        <w:rPr>
          <w:rFonts w:hint="eastAsia"/>
          <w:lang w:eastAsia="zh-CN"/>
        </w:rPr>
        <w:tab/>
      </w:r>
      <w:r w:rsidRPr="00AC3283">
        <w:t>Minimum requirement for s</w:t>
      </w:r>
      <w:r w:rsidRPr="00AC3283">
        <w:rPr>
          <w:rFonts w:hint="eastAsia"/>
        </w:rPr>
        <w:t>ub-band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preferred sub-bands can be used for frequency-selective </w:t>
      </w:r>
      <w:r w:rsidRPr="00AC3283">
        <w:rPr>
          <w:rFonts w:eastAsia="宋体"/>
        </w:rPr>
        <w:t>scheduling</w:t>
      </w:r>
      <w:r w:rsidRPr="00AC3283">
        <w:rPr>
          <w:rFonts w:eastAsia="宋体" w:hint="eastAsia"/>
        </w:rPr>
        <w:t xml:space="preserve"> under </w:t>
      </w:r>
      <w:r w:rsidRPr="00AC3283">
        <w:rPr>
          <w:rFonts w:eastAsia="宋体"/>
        </w:rPr>
        <w:t>the</w:t>
      </w:r>
      <w:r w:rsidRPr="00AC3283">
        <w:rPr>
          <w:rFonts w:eastAsia="宋体" w:hint="eastAsia"/>
        </w:rPr>
        <w:t xml:space="preserve"> frequency-selective fading conditions.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accuracy of sub-band channel CQI </w:t>
      </w:r>
      <w:r w:rsidRPr="00AC3283">
        <w:rPr>
          <w:rFonts w:eastAsia="宋体"/>
        </w:rPr>
        <w:t>reporting</w:t>
      </w:r>
      <w:r w:rsidRPr="00AC3283">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宋体"/>
        </w:rPr>
        <w:t>transport</w:t>
      </w:r>
      <w:r w:rsidRPr="00AC3283">
        <w:rPr>
          <w:rFonts w:eastAsia="宋体" w:hint="eastAsia"/>
        </w:rPr>
        <w:t xml:space="preserve"> format indicated by the corresponding reported sub-band CQI on a randomly selected sub-band among the sub-bands </w:t>
      </w:r>
      <w:r w:rsidRPr="00AC3283">
        <w:rPr>
          <w:rFonts w:eastAsia="宋体"/>
        </w:rPr>
        <w:t>with</w:t>
      </w:r>
      <w:r w:rsidRPr="00AC3283">
        <w:rPr>
          <w:rFonts w:eastAsia="宋体" w:hint="eastAsia"/>
        </w:rPr>
        <w:t xml:space="preserve"> the highest </w:t>
      </w:r>
      <w:r w:rsidRPr="00AC3283">
        <w:rPr>
          <w:rFonts w:eastAsia="宋体"/>
        </w:rPr>
        <w:t>reported</w:t>
      </w:r>
      <w:r w:rsidRPr="00AC3283">
        <w:rPr>
          <w:rFonts w:eastAsia="宋体" w:hint="eastAsia"/>
        </w:rPr>
        <w:t xml:space="preserve"> differential CQI offset level compared to the throughput when transmitting a fixed transport format according to the wideband CQI median on a randomly selected </w:t>
      </w:r>
      <w:r w:rsidRPr="00AC3283">
        <w:rPr>
          <w:rFonts w:eastAsia="宋体"/>
        </w:rPr>
        <w:t>sub</w:t>
      </w:r>
      <w:r w:rsidRPr="00AC3283">
        <w:rPr>
          <w:rFonts w:eastAsia="宋体" w:hint="eastAsia"/>
        </w:rPr>
        <w:t xml:space="preserve">-band among all </w:t>
      </w:r>
      <w:r w:rsidRPr="00AC3283">
        <w:rPr>
          <w:rFonts w:eastAsia="宋体"/>
        </w:rPr>
        <w:t>the</w:t>
      </w:r>
      <w:r w:rsidRPr="00AC3283">
        <w:rPr>
          <w:rFonts w:eastAsia="宋体" w:hint="eastAsia"/>
        </w:rPr>
        <w:t xml:space="preserve"> sub-bands.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For the parameters specified in Table 6.2.2.1.2.2-1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sub-band </w:t>
      </w:r>
      <w:r w:rsidRPr="00AC3283">
        <w:rPr>
          <w:rFonts w:eastAsia="宋体"/>
        </w:rPr>
        <w:t>differential</w:t>
      </w:r>
      <w:r w:rsidRPr="00AC3283">
        <w:rPr>
          <w:rFonts w:eastAsia="宋体" w:hint="eastAsia"/>
        </w:rPr>
        <w:t xml:space="preserve"> CQI offset level of 0 shall be reported at least </w:t>
      </w:r>
      <w:r w:rsidRPr="00AC3283">
        <w:rPr>
          <w:rFonts w:eastAsia="宋体"/>
          <w:i/>
        </w:rPr>
        <w:t>α</w:t>
      </w:r>
      <w:r w:rsidRPr="00AC3283">
        <w:rPr>
          <w:rFonts w:eastAsia="宋体" w:hint="eastAsia"/>
        </w:rPr>
        <w:t xml:space="preserve">% of the time but less than </w:t>
      </w:r>
      <w:r w:rsidRPr="00AC3283">
        <w:rPr>
          <w:rFonts w:eastAsia="宋体"/>
          <w:i/>
        </w:rPr>
        <w:t>β</w:t>
      </w:r>
      <w:r w:rsidRPr="00AC3283">
        <w:rPr>
          <w:rFonts w:eastAsia="宋体" w:hint="eastAsia"/>
        </w:rPr>
        <w:t xml:space="preserve">% of the time for each sub-band, where </w:t>
      </w:r>
      <w:r w:rsidRPr="00AC3283">
        <w:rPr>
          <w:rFonts w:eastAsia="宋体"/>
          <w:i/>
        </w:rPr>
        <w:t>α</w:t>
      </w:r>
      <w:r w:rsidRPr="00AC3283">
        <w:rPr>
          <w:rFonts w:eastAsia="宋体" w:hint="eastAsia"/>
        </w:rPr>
        <w:t xml:space="preserve"> and </w:t>
      </w:r>
      <w:r w:rsidRPr="00AC3283">
        <w:rPr>
          <w:rFonts w:eastAsia="宋体"/>
          <w:i/>
        </w:rPr>
        <w:t>β</w:t>
      </w:r>
      <w:r w:rsidRPr="00AC3283">
        <w:rPr>
          <w:rFonts w:eastAsia="宋体" w:hint="eastAsia"/>
        </w:rPr>
        <w:t xml:space="preserve"> are specified in Table 6.2.2.1.2.2-2;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w:t>
      </w:r>
      <w:r w:rsidRPr="00AC3283">
        <w:rPr>
          <w:rFonts w:eastAsia="宋体"/>
        </w:rPr>
        <w:t>offset</w:t>
      </w:r>
      <w:r w:rsidRPr="00AC3283">
        <w:rPr>
          <w:rFonts w:eastAsia="宋体" w:hint="eastAsia"/>
        </w:rPr>
        <w:t xml:space="preserve"> level and that obtained when transmitting the transport format indicated by the </w:t>
      </w:r>
      <w:r w:rsidRPr="00AC3283">
        <w:rPr>
          <w:rFonts w:eastAsia="宋体"/>
        </w:rPr>
        <w:t>reported</w:t>
      </w:r>
      <w:r w:rsidRPr="00AC3283">
        <w:rPr>
          <w:rFonts w:eastAsia="宋体" w:hint="eastAsia"/>
        </w:rPr>
        <w:t xml:space="preserve"> wideband CQI median on a randomly selected sub-band among all the sub-bands shall be </w:t>
      </w:r>
      <w:r w:rsidRPr="00AC3283">
        <w:rPr>
          <w:rFonts w:eastAsia="宋体"/>
        </w:rPr>
        <w:t>≥</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6.2.2.1.2.2-2;</w:t>
      </w:r>
    </w:p>
    <w:p w:rsidR="00E96A78" w:rsidRPr="00AC3283" w:rsidRDefault="00E96A78" w:rsidP="00E96A78">
      <w:pPr>
        <w:ind w:left="568" w:hanging="284"/>
        <w:rPr>
          <w:rFonts w:eastAsia="宋体"/>
          <w:lang w:eastAsia="zh-CN"/>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r w:rsidRPr="00AC3283">
        <w:t>The requirements only apply for sub-bands of full size and the random scheduling across the sub-bands is done by selecting a new sub-band in each TTI for FDD.</w:t>
      </w:r>
    </w:p>
    <w:p w:rsidR="00E96A78" w:rsidRPr="00AC3283" w:rsidRDefault="00E96A78" w:rsidP="00E96A78">
      <w:pPr>
        <w:rPr>
          <w:lang w:eastAsia="zh-CN"/>
        </w:rPr>
      </w:pPr>
    </w:p>
    <w:p w:rsidR="00E96A78" w:rsidRPr="00AC3283" w:rsidRDefault="00E96A78" w:rsidP="00E96A78">
      <w:pPr>
        <w:pStyle w:val="TH"/>
        <w:rPr>
          <w:rFonts w:eastAsia="宋体"/>
          <w:lang w:eastAsia="zh-CN"/>
        </w:rPr>
      </w:pPr>
      <w:r w:rsidRPr="00AC3283">
        <w:rPr>
          <w:rFonts w:hint="eastAsia"/>
        </w:rPr>
        <w:lastRenderedPageBreak/>
        <w:t>Table 6.2.2.1.</w:t>
      </w:r>
      <w:r w:rsidRPr="00AC3283">
        <w:rPr>
          <w:rFonts w:eastAsia="宋体" w:hint="eastAsia"/>
          <w:lang w:eastAsia="zh-CN"/>
        </w:rPr>
        <w:t>2.2</w:t>
      </w:r>
      <w:r w:rsidRPr="00AC3283">
        <w:rPr>
          <w:rFonts w:hint="eastAsia"/>
        </w:rPr>
        <w:t xml:space="preserve">-1: </w:t>
      </w:r>
      <w:r w:rsidRPr="00AC3283">
        <w:rPr>
          <w:rFonts w:eastAsia="宋体"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cs="Arial" w:hint="eastAsia"/>
                <w:sz w:val="18"/>
                <w:lang w:eastAsia="zh-CN"/>
              </w:rPr>
              <w:t xml:space="preserve">Two tap model </w:t>
            </w:r>
            <w:r w:rsidRPr="00AC3283">
              <w:rPr>
                <w:rFonts w:ascii="Arial" w:eastAsia="宋体" w:hAnsi="Arial" w:cs="Arial"/>
                <w:sz w:val="18"/>
                <w:lang w:eastAsia="zh-CN"/>
              </w:rPr>
              <w:t>specified</w:t>
            </w:r>
            <w:r w:rsidRPr="00AC3283">
              <w:rPr>
                <w:rFonts w:ascii="Arial" w:eastAsia="宋体" w:hAnsi="Arial" w:cs="Arial" w:hint="eastAsia"/>
                <w:sz w:val="18"/>
                <w:lang w:eastAsia="zh-CN"/>
              </w:rPr>
              <w:t xml:space="preserve"> in Annex B.2.4 with</w:t>
            </w:r>
            <w:r w:rsidRPr="00AC3283">
              <w:rPr>
                <w:rFonts w:ascii="Arial" w:eastAsia="宋体" w:hAnsi="Arial" w:cs="Arial"/>
                <w:sz w:val="18"/>
                <w:lang w:eastAsia="zh-CN"/>
              </w:rPr>
              <w:t xml:space="preserve"> </w:t>
            </w:r>
            <w:r w:rsidRPr="00AC3283">
              <w:rPr>
                <w:rFonts w:ascii="Arial" w:eastAsia="宋体" w:hAnsi="Arial" w:cs="Arial"/>
                <w:i/>
                <w:sz w:val="18"/>
                <w:lang w:eastAsia="zh-CN"/>
              </w:rPr>
              <w:t>a</w:t>
            </w:r>
            <w:r w:rsidRPr="00AC3283">
              <w:rPr>
                <w:rFonts w:ascii="Arial" w:eastAsia="宋体" w:hAnsi="Arial" w:cs="Arial"/>
                <w:sz w:val="18"/>
                <w:lang w:eastAsia="zh-CN"/>
              </w:rPr>
              <w:t xml:space="preserve">=1, </w:t>
            </w:r>
            <w:proofErr w:type="spellStart"/>
            <w:r w:rsidRPr="00AC3283">
              <w:rPr>
                <w:rFonts w:ascii="Arial" w:eastAsia="宋体" w:hAnsi="Arial" w:cs="Arial"/>
                <w:i/>
                <w:sz w:val="18"/>
                <w:lang w:eastAsia="zh-CN"/>
              </w:rPr>
              <w:t>f</w:t>
            </w:r>
            <w:r w:rsidRPr="00AC3283">
              <w:rPr>
                <w:rFonts w:ascii="Arial" w:eastAsia="宋体" w:hAnsi="Arial" w:cs="Arial"/>
                <w:sz w:val="18"/>
                <w:vertAlign w:val="subscript"/>
                <w:lang w:eastAsia="zh-CN"/>
              </w:rPr>
              <w:t>D</w:t>
            </w:r>
            <w:proofErr w:type="spellEnd"/>
            <w:r w:rsidRPr="00AC3283">
              <w:rPr>
                <w:rFonts w:ascii="Arial" w:eastAsia="宋体" w:hAnsi="Arial" w:cs="Arial"/>
                <w:sz w:val="18"/>
                <w:vertAlign w:val="subscript"/>
                <w:lang w:eastAsia="zh-CN"/>
              </w:rPr>
              <w:t xml:space="preserve"> </w:t>
            </w:r>
            <w:r w:rsidRPr="00AC3283">
              <w:rPr>
                <w:rFonts w:ascii="Arial" w:eastAsia="宋体" w:hAnsi="Arial" w:cs="Arial"/>
                <w:sz w:val="18"/>
                <w:lang w:eastAsia="zh-CN"/>
              </w:rPr>
              <w:t xml:space="preserve">= 5Hz, and </w:t>
            </w:r>
            <w:proofErr w:type="spellStart"/>
            <w:r w:rsidRPr="00AC3283">
              <w:rPr>
                <w:rFonts w:ascii="Arial" w:eastAsia="宋体" w:hAnsi="Arial" w:cs="Arial"/>
                <w:sz w:val="18"/>
                <w:lang w:eastAsia="zh-CN"/>
              </w:rPr>
              <w:t>τ</w:t>
            </w:r>
            <w:r w:rsidRPr="00AC3283">
              <w:rPr>
                <w:rFonts w:ascii="Arial" w:eastAsia="宋体" w:hAnsi="Arial" w:cs="Arial"/>
                <w:sz w:val="18"/>
                <w:vertAlign w:val="subscript"/>
                <w:lang w:eastAsia="zh-CN"/>
              </w:rPr>
              <w:t>d</w:t>
            </w:r>
            <w:proofErr w:type="spellEnd"/>
            <w:r w:rsidRPr="00AC3283">
              <w:rPr>
                <w:rFonts w:ascii="Arial" w:eastAsia="宋体" w:hAnsi="Arial" w:cs="Arial"/>
                <w:sz w:val="18"/>
                <w:lang w:eastAsia="zh-CN"/>
              </w:rPr>
              <w:t>=0.45μs</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2×2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sz w:val="18"/>
                <w:lang w:eastAsia="zh-CN"/>
              </w:rPr>
              <w:t>As per 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586E76" w:rsidP="00E96A78">
            <w:pPr>
              <w:keepNext/>
              <w:keepLines/>
              <w:spacing w:after="0"/>
              <w:jc w:val="center"/>
              <w:rPr>
                <w:rFonts w:ascii="Arial" w:eastAsia="Times New Roman" w:hAnsi="Arial"/>
                <w:sz w:val="18"/>
              </w:rPr>
            </w:pPr>
            <w:ins w:id="33" w:author="Huawei" w:date="2019-08-13T15:59:00Z">
              <w:r>
                <w:rPr>
                  <w:rFonts w:ascii="Arial" w:eastAsia="宋体" w:hAnsi="Arial"/>
                  <w:sz w:val="18"/>
                </w:rPr>
                <w:t>Periodic</w:t>
              </w:r>
            </w:ins>
            <w:del w:id="34" w:author="Huawei" w:date="2019-08-13T15:59:00Z">
              <w:r w:rsidR="00E96A78" w:rsidRPr="00AC3283" w:rsidDel="00586E76">
                <w:rPr>
                  <w:rFonts w:ascii="Arial" w:eastAsia="宋体" w:hAnsi="Arial"/>
                  <w:sz w:val="18"/>
                </w:rPr>
                <w:delText>Aperiodic</w:delText>
              </w:r>
            </w:del>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5/1</w:t>
            </w:r>
          </w:p>
        </w:tc>
      </w:tr>
      <w:tr w:rsidR="00E64C65" w:rsidRPr="00AC3283" w:rsidTr="00E96A78">
        <w:trPr>
          <w:trHeight w:val="70"/>
          <w:ins w:id="35" w:author="Huawei" w:date="2019-08-13T15:52:00Z"/>
        </w:trPr>
        <w:tc>
          <w:tcPr>
            <w:tcW w:w="1556" w:type="dxa"/>
            <w:vMerge w:val="restart"/>
            <w:tcBorders>
              <w:left w:val="single" w:sz="4" w:space="0" w:color="auto"/>
              <w:right w:val="single" w:sz="4" w:space="0" w:color="auto"/>
            </w:tcBorders>
            <w:vAlign w:val="center"/>
          </w:tcPr>
          <w:p w:rsidR="00E64C65" w:rsidRPr="00AC3283" w:rsidRDefault="00E64C65" w:rsidP="00E96A78">
            <w:pPr>
              <w:keepNext/>
              <w:keepLines/>
              <w:spacing w:after="0"/>
              <w:rPr>
                <w:ins w:id="36" w:author="Huawei" w:date="2019-08-13T15:52: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rPr>
                <w:ins w:id="37" w:author="Huawei" w:date="2019-08-13T15:52:00Z"/>
                <w:rFonts w:ascii="Arial" w:eastAsia="宋体" w:hAnsi="Arial"/>
                <w:sz w:val="18"/>
                <w:lang w:eastAsia="zh-CN"/>
              </w:rPr>
            </w:pPr>
            <w:ins w:id="38" w:author="Huawei" w:date="2019-08-13T15:52: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ins w:id="39" w:author="Huawei" w:date="2019-08-13T15:5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64C65" w:rsidRPr="00AC3283" w:rsidRDefault="003C294D" w:rsidP="00E96A78">
            <w:pPr>
              <w:keepNext/>
              <w:keepLines/>
              <w:spacing w:after="0"/>
              <w:jc w:val="center"/>
              <w:rPr>
                <w:ins w:id="40" w:author="Huawei" w:date="2019-08-13T15:52:00Z"/>
                <w:rFonts w:ascii="Arial" w:eastAsia="宋体" w:hAnsi="Arial"/>
                <w:sz w:val="18"/>
                <w:lang w:eastAsia="zh-CN"/>
              </w:rPr>
            </w:pPr>
            <w:ins w:id="41" w:author="Huawei" w:date="2019-08-13T15:59:00Z">
              <w:r>
                <w:rPr>
                  <w:rFonts w:ascii="Arial" w:eastAsia="宋体" w:hAnsi="Arial"/>
                  <w:sz w:val="18"/>
                  <w:lang w:eastAsia="zh-CN"/>
                </w:rPr>
                <w:t>P</w:t>
              </w:r>
            </w:ins>
            <w:ins w:id="42" w:author="Huawei" w:date="2019-08-13T15:52:00Z">
              <w:r w:rsidR="00E64C65">
                <w:rPr>
                  <w:rFonts w:ascii="Arial" w:eastAsia="宋体" w:hAnsi="Arial" w:hint="eastAsia"/>
                  <w:sz w:val="18"/>
                  <w:lang w:eastAsia="zh-CN"/>
                </w:rPr>
                <w:t>eriodic</w:t>
              </w:r>
            </w:ins>
          </w:p>
        </w:tc>
      </w:tr>
      <w:tr w:rsidR="00E64C65" w:rsidRPr="00AC3283" w:rsidTr="00E96A78">
        <w:trPr>
          <w:trHeight w:val="70"/>
        </w:trPr>
        <w:tc>
          <w:tcPr>
            <w:tcW w:w="1556" w:type="dxa"/>
            <w:vMerge/>
            <w:tcBorders>
              <w:left w:val="single" w:sz="4" w:space="0" w:color="auto"/>
              <w:right w:val="single" w:sz="4" w:space="0" w:color="auto"/>
            </w:tcBorders>
            <w:vAlign w:val="center"/>
            <w:hideMark/>
          </w:tcPr>
          <w:p w:rsidR="00E64C65" w:rsidRPr="00AC3283" w:rsidRDefault="00E64C65"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64C65" w:rsidRPr="00AC3283" w:rsidTr="00E96A78">
        <w:trPr>
          <w:trHeight w:val="70"/>
        </w:trPr>
        <w:tc>
          <w:tcPr>
            <w:tcW w:w="1556" w:type="dxa"/>
            <w:vMerge/>
            <w:tcBorders>
              <w:left w:val="single" w:sz="4" w:space="0" w:color="auto"/>
              <w:right w:val="single" w:sz="4" w:space="0" w:color="auto"/>
            </w:tcBorders>
            <w:vAlign w:val="center"/>
            <w:hideMark/>
          </w:tcPr>
          <w:p w:rsidR="00E64C65" w:rsidRPr="00AC3283" w:rsidRDefault="00E64C65"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rPr>
                <w:rFonts w:ascii="Arial" w:eastAsia="宋体" w:hAnsi="Arial"/>
                <w:sz w:val="18"/>
              </w:rPr>
            </w:pPr>
            <w:r w:rsidRPr="00AC3283">
              <w:rPr>
                <w:rFonts w:ascii="Arial" w:eastAsia="宋体" w:hAnsi="Arial"/>
                <w:sz w:val="18"/>
              </w:rPr>
              <w:t>CSI-IM Resource Mapping</w:t>
            </w:r>
          </w:p>
          <w:p w:rsidR="00E64C65" w:rsidRPr="00AC3283" w:rsidRDefault="00E64C65"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E64C65" w:rsidRPr="00AC3283" w:rsidRDefault="00E64C65"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E64C65"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64C65" w:rsidRPr="00AC3283" w:rsidRDefault="00E64C65"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E64C65" w:rsidRPr="00AC3283" w:rsidRDefault="00E64C65"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586E76" w:rsidP="00E96A78">
            <w:pPr>
              <w:keepNext/>
              <w:keepLines/>
              <w:spacing w:after="0"/>
              <w:jc w:val="center"/>
              <w:rPr>
                <w:rFonts w:ascii="Arial" w:eastAsia="Times New Roman" w:hAnsi="Arial"/>
                <w:sz w:val="18"/>
              </w:rPr>
            </w:pPr>
            <w:ins w:id="43" w:author="Huawei" w:date="2019-08-13T15:53:00Z">
              <w:r>
                <w:rPr>
                  <w:rFonts w:ascii="Arial" w:eastAsia="宋体" w:hAnsi="Arial"/>
                  <w:sz w:val="18"/>
                </w:rPr>
                <w:t>Aperiodic</w:t>
              </w:r>
            </w:ins>
            <w:del w:id="44" w:author="Huawei" w:date="2019-08-13T15:53:00Z">
              <w:r w:rsidR="00E96A78" w:rsidRPr="00AC3283" w:rsidDel="00586E76">
                <w:rPr>
                  <w:rFonts w:ascii="Arial" w:eastAsia="宋体" w:hAnsi="Arial"/>
                  <w:sz w:val="18"/>
                </w:rPr>
                <w:delText>Periodic</w:delText>
              </w:r>
            </w:del>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proofErr w:type="spellStart"/>
            <w:r w:rsidRPr="00AC3283">
              <w:rPr>
                <w:rFonts w:ascii="Arial" w:eastAsia="宋体" w:hAnsi="Arial" w:hint="eastAsia"/>
                <w:sz w:val="18"/>
                <w:lang w:val="en-US" w:eastAsia="zh-CN"/>
              </w:rPr>
              <w:t>Subband</w:t>
            </w:r>
            <w:proofErr w:type="spellEnd"/>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0</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PUSCH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5</w:t>
            </w:r>
          </w:p>
        </w:tc>
      </w:tr>
    </w:tbl>
    <w:p w:rsidR="00E96A78" w:rsidRPr="00AC3283" w:rsidRDefault="00E96A78" w:rsidP="00E96A78">
      <w:pPr>
        <w:rPr>
          <w:rFonts w:eastAsia="宋体"/>
          <w:lang w:eastAsia="zh-CN"/>
        </w:rPr>
      </w:pPr>
    </w:p>
    <w:p w:rsidR="00E96A78" w:rsidRPr="00AC3283" w:rsidRDefault="00E96A78" w:rsidP="00E96A78">
      <w:pPr>
        <w:pStyle w:val="TH"/>
      </w:pPr>
      <w:r w:rsidRPr="00AC3283">
        <w:lastRenderedPageBreak/>
        <w:t xml:space="preserve">Table </w:t>
      </w:r>
      <w:r w:rsidRPr="00AC3283">
        <w:rPr>
          <w:rFonts w:hint="eastAsia"/>
        </w:rPr>
        <w:t>6.2.2.1.</w:t>
      </w:r>
      <w:r w:rsidRPr="00AC3283">
        <w:rPr>
          <w:rFonts w:eastAsia="宋体" w:hint="eastAsia"/>
          <w:lang w:eastAsia="zh-CN"/>
        </w:rPr>
        <w:t>2.2</w:t>
      </w:r>
      <w:r w:rsidRPr="00AC3283">
        <w:rPr>
          <w:rFonts w:hint="eastAsia"/>
        </w:rPr>
        <w:t>-</w:t>
      </w:r>
      <w:r w:rsidRPr="00AC3283">
        <w:rPr>
          <w:rFonts w:eastAsia="宋体"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宋体" w:hAnsi="Arial"/>
                <w:sz w:val="18"/>
              </w:rPr>
            </w:pPr>
            <w:r w:rsidRPr="00AC3283">
              <w:rPr>
                <w:rFonts w:eastAsia="MS Mincho"/>
                <w:i/>
                <w:iCs/>
                <w:sz w:val="18"/>
              </w:rPr>
              <w:t>α</w:t>
            </w:r>
            <w:r w:rsidRPr="00AC3283">
              <w:rPr>
                <w:rFonts w:eastAsia="宋体"/>
                <w:sz w:val="18"/>
              </w:rPr>
              <w:t xml:space="preserve"> </w:t>
            </w:r>
            <w:r w:rsidRPr="00AC3283">
              <w:rPr>
                <w:rFonts w:ascii="Arial" w:eastAsia="宋体" w:hAnsi="Arial"/>
                <w:sz w:val="18"/>
              </w:rPr>
              <w:t>[%]</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宋体" w:hAnsi="Symbol"/>
                <w:i/>
                <w:iCs/>
                <w:sz w:val="18"/>
              </w:rPr>
            </w:pPr>
            <w:r w:rsidRPr="00AC3283">
              <w:rPr>
                <w:rFonts w:eastAsia="MS Mincho"/>
                <w:i/>
                <w:iCs/>
                <w:sz w:val="18"/>
              </w:rPr>
              <w:t>β</w:t>
            </w:r>
            <w:r w:rsidRPr="00AC3283">
              <w:rPr>
                <w:rFonts w:ascii="Arial" w:eastAsia="宋体" w:hAnsi="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r>
    </w:tbl>
    <w:p w:rsidR="00E96A78" w:rsidRPr="00AC3283" w:rsidRDefault="00E96A78" w:rsidP="00E96A78">
      <w:pPr>
        <w:rPr>
          <w:rFonts w:eastAsia="宋体"/>
          <w:lang w:eastAsia="zh-CN"/>
        </w:rPr>
      </w:pPr>
    </w:p>
    <w:p w:rsidR="00E96A78" w:rsidRPr="00AC3283" w:rsidRDefault="00E96A78" w:rsidP="00E96A78">
      <w:pPr>
        <w:pStyle w:val="4"/>
        <w:rPr>
          <w:lang w:eastAsia="zh-CN"/>
        </w:rPr>
      </w:pPr>
      <w:bookmarkStart w:id="45" w:name="_Toc13090736"/>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45"/>
    </w:p>
    <w:p w:rsidR="00E96A78" w:rsidRPr="00AC3283" w:rsidRDefault="00E96A78" w:rsidP="00E96A78">
      <w:pPr>
        <w:pStyle w:val="5"/>
        <w:rPr>
          <w:lang w:eastAsia="zh-CN"/>
        </w:rPr>
      </w:pPr>
      <w:bookmarkStart w:id="46" w:name="_Toc13090737"/>
      <w:r w:rsidRPr="00AC3283">
        <w:rPr>
          <w:rFonts w:hint="eastAsia"/>
        </w:rPr>
        <w:t>6.2.2.</w:t>
      </w:r>
      <w:r w:rsidRPr="00AC3283">
        <w:rPr>
          <w:rFonts w:hint="eastAsia"/>
          <w:lang w:eastAsia="zh-CN"/>
        </w:rPr>
        <w:t>2</w:t>
      </w:r>
      <w:r w:rsidRPr="00AC3283">
        <w:rPr>
          <w:rFonts w:hint="eastAsia"/>
        </w:rPr>
        <w:t>.1</w:t>
      </w:r>
      <w:r w:rsidRPr="00AC3283">
        <w:rPr>
          <w:rFonts w:hint="eastAsia"/>
          <w:lang w:eastAsia="zh-CN"/>
        </w:rPr>
        <w:tab/>
        <w:t>CQI reporting definition under AWGN</w:t>
      </w:r>
      <w:r w:rsidRPr="00AC3283">
        <w:rPr>
          <w:lang w:eastAsia="zh-CN"/>
        </w:rPr>
        <w:t xml:space="preserve"> conditions</w:t>
      </w:r>
      <w:bookmarkEnd w:id="46"/>
    </w:p>
    <w:p w:rsidR="00E96A78" w:rsidRPr="00AC3283" w:rsidRDefault="00E96A78" w:rsidP="00E96A78">
      <w:pPr>
        <w:pStyle w:val="H6"/>
        <w:rPr>
          <w:lang w:eastAsia="zh-CN"/>
        </w:rPr>
      </w:pPr>
      <w:r w:rsidRPr="00AC3283">
        <w:rPr>
          <w:rFonts w:hint="eastAsia"/>
        </w:rPr>
        <w:t>6.2.2.</w:t>
      </w:r>
      <w:r w:rsidRPr="00AC3283">
        <w:rPr>
          <w:rFonts w:hint="eastAsia"/>
          <w:lang w:eastAsia="zh-CN"/>
        </w:rPr>
        <w:t>2</w:t>
      </w:r>
      <w:r w:rsidRPr="00AC3283">
        <w:rPr>
          <w:rFonts w:hint="eastAsia"/>
        </w:rPr>
        <w:t>.1</w:t>
      </w:r>
      <w:r w:rsidRPr="00AC3283">
        <w:t>.1</w:t>
      </w:r>
      <w:r w:rsidRPr="00AC3283">
        <w:rPr>
          <w:rFonts w:hint="eastAsia"/>
        </w:rPr>
        <w:tab/>
      </w:r>
      <w:r w:rsidRPr="00AC3283">
        <w:t xml:space="preserve">Minimum requirement for periodic </w:t>
      </w:r>
      <w:r w:rsidRPr="00AC3283">
        <w:rPr>
          <w:rFonts w:hint="eastAsia"/>
          <w:lang w:eastAsia="zh-CN"/>
        </w:rPr>
        <w:t>CQI reporting</w:t>
      </w:r>
    </w:p>
    <w:p w:rsidR="00E96A78" w:rsidRPr="00AC3283" w:rsidRDefault="00E96A78" w:rsidP="00E96A78">
      <w:pPr>
        <w:overflowPunct w:val="0"/>
        <w:autoSpaceDE w:val="0"/>
        <w:autoSpaceDN w:val="0"/>
        <w:adjustRightInd w:val="0"/>
        <w:textAlignment w:val="baseline"/>
        <w:rPr>
          <w:rFonts w:eastAsia="宋体"/>
        </w:rPr>
      </w:pPr>
      <w:r w:rsidRPr="00AC3283">
        <w:rPr>
          <w:rFonts w:eastAsia="Times New Roman" w:hint="eastAsia"/>
          <w:lang w:eastAsia="ko-KR"/>
        </w:rPr>
        <w:t>The purpose of the requirements is to verify that the reported CQI values are in accordance with the CQI definition given in TS</w:t>
      </w:r>
      <w:r w:rsidRPr="00AC3283">
        <w:rPr>
          <w:rFonts w:eastAsia="Times New Roman"/>
          <w:lang w:eastAsia="ko-KR"/>
        </w:rPr>
        <w:t> </w:t>
      </w:r>
      <w:r w:rsidRPr="00AC3283">
        <w:rPr>
          <w:rFonts w:eastAsia="Times New Roman" w:hint="eastAsia"/>
          <w:lang w:eastAsia="ko-KR"/>
        </w:rPr>
        <w:t>38.21</w:t>
      </w:r>
      <w:r w:rsidRPr="00AC3283">
        <w:rPr>
          <w:rFonts w:eastAsia="Times New Roman"/>
          <w:lang w:eastAsia="ko-KR"/>
        </w:rPr>
        <w:t>4</w:t>
      </w:r>
      <w:r w:rsidRPr="00AC3283">
        <w:rPr>
          <w:rFonts w:eastAsia="Times New Roman" w:hint="eastAsia"/>
          <w:lang w:eastAsia="ko-KR"/>
        </w:rPr>
        <w:t xml:space="preserve"> [</w:t>
      </w:r>
      <w:r w:rsidRPr="00AC3283">
        <w:rPr>
          <w:rFonts w:eastAsia="Times New Roman"/>
          <w:lang w:eastAsia="ko-KR"/>
        </w:rPr>
        <w:t>12</w:t>
      </w:r>
      <w:r w:rsidRPr="00AC3283">
        <w:rPr>
          <w:rFonts w:eastAsia="Times New Roman" w:hint="eastAsia"/>
          <w:lang w:eastAsia="ko-KR"/>
        </w:rPr>
        <w:t>]. The reporting</w:t>
      </w:r>
      <w:r w:rsidRPr="00AC3283">
        <w:rPr>
          <w:rFonts w:eastAsia="宋体" w:hint="eastAsia"/>
        </w:rPr>
        <w:t xml:space="preserve"> accuracy of CQI under AWGN condition is determined by the reporting variance and BLER </w:t>
      </w:r>
      <w:r w:rsidRPr="00AC3283">
        <w:rPr>
          <w:rFonts w:eastAsia="宋体"/>
        </w:rPr>
        <w:t>performance</w:t>
      </w:r>
      <w:r w:rsidRPr="00AC3283">
        <w:rPr>
          <w:rFonts w:eastAsia="宋体" w:hint="eastAsia"/>
        </w:rPr>
        <w:t xml:space="preserve"> using the transport format indicated by the reported CQI median.</w:t>
      </w:r>
    </w:p>
    <w:p w:rsidR="00E96A78" w:rsidRPr="00AC3283" w:rsidRDefault="00E96A78" w:rsidP="00E96A78">
      <w:pPr>
        <w:overflowPunct w:val="0"/>
        <w:autoSpaceDE w:val="0"/>
        <w:autoSpaceDN w:val="0"/>
        <w:adjustRightInd w:val="0"/>
        <w:textAlignment w:val="baseline"/>
        <w:rPr>
          <w:rFonts w:eastAsia="宋体"/>
        </w:rPr>
      </w:pPr>
      <w:r w:rsidRPr="00AC3283">
        <w:rPr>
          <w:rFonts w:eastAsia="宋体" w:hint="eastAsia"/>
        </w:rPr>
        <w:t>For the parameters specified in Table 6.2.2.2.1</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The reported CQI value according to the </w:t>
      </w:r>
      <w:r w:rsidRPr="00AC3283">
        <w:rPr>
          <w:rFonts w:eastAsia="宋体"/>
        </w:rPr>
        <w:t>reference</w:t>
      </w:r>
      <w:r w:rsidRPr="00AC3283">
        <w:rPr>
          <w:rFonts w:eastAsia="宋体" w:hint="eastAsia"/>
        </w:rPr>
        <w:t xml:space="preserve"> channel shall be in the range of </w:t>
      </w:r>
      <w:r w:rsidRPr="00AC3283">
        <w:rPr>
          <w:rFonts w:eastAsia="宋体"/>
        </w:rPr>
        <w:t>±1 of the reported median more than 90% of the time.</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If the PDSCH BLER using the transport format indicated by median CQI is less than or equal to 0.1, </w:t>
      </w:r>
      <w:r w:rsidRPr="00AC3283">
        <w:rPr>
          <w:rFonts w:eastAsia="宋体"/>
        </w:rPr>
        <w:t>then</w:t>
      </w:r>
      <w:r w:rsidRPr="00AC3283">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96A78" w:rsidRPr="00AC3283" w:rsidRDefault="00E96A78" w:rsidP="00E96A78">
      <w:pPr>
        <w:pStyle w:val="TH"/>
        <w:rPr>
          <w:rFonts w:eastAsia="宋体"/>
          <w:lang w:eastAsia="zh-CN"/>
        </w:rPr>
      </w:pPr>
      <w:r w:rsidRPr="00AC3283">
        <w:rPr>
          <w:rFonts w:hint="eastAsia"/>
        </w:rPr>
        <w:lastRenderedPageBreak/>
        <w:t>Table 6.2.2.</w:t>
      </w:r>
      <w:r w:rsidRPr="00AC3283">
        <w:rPr>
          <w:rFonts w:eastAsia="宋体" w:hint="eastAsia"/>
          <w:lang w:eastAsia="zh-CN"/>
        </w:rPr>
        <w:t>2</w:t>
      </w:r>
      <w:r w:rsidRPr="00AC3283">
        <w:rPr>
          <w:rFonts w:hint="eastAsia"/>
        </w:rPr>
        <w:t>.1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FR1.30-1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AWGN</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2×2 with static channel specified in Annex </w:t>
            </w:r>
            <w:r w:rsidRPr="00AC3283">
              <w:rPr>
                <w:rFonts w:ascii="Arial" w:eastAsia="宋体" w:hAnsi="Arial" w:hint="eastAsia"/>
                <w:sz w:val="18"/>
                <w:lang w:eastAsia="zh-CN"/>
              </w:rPr>
              <w:t>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10/1</w:t>
            </w:r>
          </w:p>
        </w:tc>
      </w:tr>
      <w:tr w:rsidR="00586E76" w:rsidRPr="00AC3283" w:rsidTr="00E96A78">
        <w:trPr>
          <w:trHeight w:val="70"/>
          <w:ins w:id="47" w:author="Huawei" w:date="2019-08-13T15:54:00Z"/>
        </w:trPr>
        <w:tc>
          <w:tcPr>
            <w:tcW w:w="1556" w:type="dxa"/>
            <w:vMerge w:val="restart"/>
            <w:tcBorders>
              <w:left w:val="single" w:sz="4" w:space="0" w:color="auto"/>
              <w:right w:val="single" w:sz="4" w:space="0" w:color="auto"/>
            </w:tcBorders>
            <w:vAlign w:val="center"/>
          </w:tcPr>
          <w:p w:rsidR="00586E76" w:rsidRPr="00AC3283" w:rsidRDefault="00586E76" w:rsidP="00E96A78">
            <w:pPr>
              <w:keepNext/>
              <w:keepLines/>
              <w:spacing w:after="0"/>
              <w:rPr>
                <w:ins w:id="48" w:author="Huawei" w:date="2019-08-13T15:54: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rPr>
                <w:ins w:id="49" w:author="Huawei" w:date="2019-08-13T15:54:00Z"/>
                <w:rFonts w:ascii="Arial" w:eastAsia="宋体" w:hAnsi="Arial"/>
                <w:sz w:val="18"/>
                <w:lang w:eastAsia="zh-CN"/>
              </w:rPr>
            </w:pPr>
            <w:ins w:id="50" w:author="Huawei" w:date="2019-08-13T15:54: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ins w:id="51" w:author="Huawei" w:date="2019-08-13T15:54: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ins w:id="52" w:author="Huawei" w:date="2019-08-13T15:54:00Z"/>
                <w:rFonts w:ascii="Arial" w:eastAsia="宋体" w:hAnsi="Arial"/>
                <w:sz w:val="18"/>
                <w:lang w:eastAsia="zh-CN"/>
              </w:rPr>
            </w:pPr>
            <w:ins w:id="53" w:author="Huawei" w:date="2019-08-13T15:54:00Z">
              <w:r>
                <w:rPr>
                  <w:rFonts w:ascii="Arial" w:eastAsia="宋体" w:hAnsi="Arial" w:hint="eastAsia"/>
                  <w:sz w:val="18"/>
                  <w:lang w:eastAsia="zh-CN"/>
                </w:rPr>
                <w:t>Periodic</w:t>
              </w:r>
            </w:ins>
          </w:p>
        </w:tc>
      </w:tr>
      <w:tr w:rsidR="00586E76" w:rsidRPr="00AC3283" w:rsidTr="00E96A78">
        <w:trPr>
          <w:trHeight w:val="70"/>
        </w:trPr>
        <w:tc>
          <w:tcPr>
            <w:tcW w:w="1556" w:type="dxa"/>
            <w:vMerge/>
            <w:tcBorders>
              <w:left w:val="single" w:sz="4" w:space="0" w:color="auto"/>
              <w:right w:val="single" w:sz="4" w:space="0" w:color="auto"/>
            </w:tcBorders>
            <w:vAlign w:val="center"/>
            <w:hideMark/>
          </w:tcPr>
          <w:p w:rsidR="00586E76" w:rsidRPr="00AC3283" w:rsidRDefault="00586E76"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586E76" w:rsidRPr="00AC3283" w:rsidTr="00E96A78">
        <w:trPr>
          <w:trHeight w:val="70"/>
        </w:trPr>
        <w:tc>
          <w:tcPr>
            <w:tcW w:w="1556" w:type="dxa"/>
            <w:vMerge/>
            <w:tcBorders>
              <w:left w:val="single" w:sz="4" w:space="0" w:color="auto"/>
              <w:right w:val="single" w:sz="4" w:space="0" w:color="auto"/>
            </w:tcBorders>
            <w:vAlign w:val="center"/>
            <w:hideMark/>
          </w:tcPr>
          <w:p w:rsidR="00586E76" w:rsidRPr="00AC3283" w:rsidRDefault="00586E76"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rPr>
                <w:rFonts w:ascii="Arial" w:eastAsia="宋体" w:hAnsi="Arial"/>
                <w:sz w:val="18"/>
              </w:rPr>
            </w:pPr>
            <w:r w:rsidRPr="00AC3283">
              <w:rPr>
                <w:rFonts w:ascii="Arial" w:eastAsia="宋体" w:hAnsi="Arial"/>
                <w:sz w:val="18"/>
              </w:rPr>
              <w:t>CSI-IM Resource Mapping</w:t>
            </w:r>
          </w:p>
          <w:p w:rsidR="00586E76" w:rsidRPr="00AC3283" w:rsidRDefault="00586E76"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586E76" w:rsidRPr="00AC3283" w:rsidRDefault="00586E76"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586E76"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586E76" w:rsidRPr="00AC3283" w:rsidRDefault="00586E76"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586E76" w:rsidRPr="00AC3283" w:rsidRDefault="00586E76"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Del="0020434D" w:rsidRDefault="00E96A78" w:rsidP="00E96A78">
            <w:pPr>
              <w:keepNext/>
              <w:keepLines/>
              <w:spacing w:after="0"/>
              <w:jc w:val="center"/>
              <w:rPr>
                <w:rFonts w:ascii="Arial" w:eastAsia="Times New Roman" w:hAnsi="Arial"/>
                <w:sz w:val="18"/>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w:t>
            </w: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010000</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TBS.2-4</w:t>
            </w:r>
          </w:p>
        </w:tc>
      </w:tr>
    </w:tbl>
    <w:p w:rsidR="00E96A78" w:rsidRPr="00AC3283" w:rsidRDefault="00E96A78" w:rsidP="00E96A78">
      <w:pPr>
        <w:overflowPunct w:val="0"/>
        <w:autoSpaceDE w:val="0"/>
        <w:autoSpaceDN w:val="0"/>
        <w:adjustRightInd w:val="0"/>
        <w:textAlignment w:val="baseline"/>
        <w:rPr>
          <w:rFonts w:eastAsia="宋体"/>
        </w:rPr>
      </w:pPr>
    </w:p>
    <w:p w:rsidR="00E96A78" w:rsidRPr="00AC3283" w:rsidRDefault="00E96A78" w:rsidP="00E96A78">
      <w:pPr>
        <w:pStyle w:val="5"/>
        <w:rPr>
          <w:lang w:eastAsia="zh-CN"/>
        </w:rPr>
      </w:pPr>
      <w:bookmarkStart w:id="54" w:name="_Toc13090738"/>
      <w:r w:rsidRPr="00AC3283">
        <w:rPr>
          <w:rFonts w:hint="eastAsia"/>
          <w:lang w:eastAsia="zh-CN"/>
        </w:rPr>
        <w:lastRenderedPageBreak/>
        <w:t>6.2.2.2.2</w:t>
      </w:r>
      <w:r w:rsidRPr="00AC3283">
        <w:rPr>
          <w:rFonts w:hint="eastAsia"/>
          <w:lang w:eastAsia="zh-CN"/>
        </w:rPr>
        <w:tab/>
        <w:t>CQI reporting under fading conditions</w:t>
      </w:r>
      <w:bookmarkEnd w:id="54"/>
    </w:p>
    <w:p w:rsidR="00E96A78" w:rsidRPr="00AC3283" w:rsidRDefault="00E96A78" w:rsidP="00E96A78">
      <w:pPr>
        <w:pStyle w:val="H6"/>
      </w:pPr>
      <w:r w:rsidRPr="00AC3283">
        <w:rPr>
          <w:rFonts w:hint="eastAsia"/>
        </w:rPr>
        <w:t>6.2.2.2.2</w:t>
      </w:r>
      <w:r w:rsidRPr="00AC3283">
        <w:t>.1</w:t>
      </w:r>
      <w:r w:rsidRPr="00AC3283">
        <w:rPr>
          <w:rFonts w:hint="eastAsia"/>
          <w:lang w:eastAsia="zh-CN"/>
        </w:rPr>
        <w:tab/>
      </w:r>
      <w:r w:rsidRPr="00AC3283">
        <w:t>Minimum requirement for w</w:t>
      </w:r>
      <w:r w:rsidRPr="00AC3283">
        <w:rPr>
          <w:rFonts w:hint="eastAsia"/>
        </w:rPr>
        <w:t>ideband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宋体"/>
        </w:rPr>
        <w:t>scheduling</w:t>
      </w:r>
      <w:r w:rsidRPr="00AC3283">
        <w:rPr>
          <w:rFonts w:eastAsia="宋体" w:hint="eastAsia"/>
        </w:rPr>
        <w:t>.</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reporting accuracy of CQI under frequency non-selective fading conditions is determined by the reporting variance, </w:t>
      </w:r>
      <w:r w:rsidRPr="00AC3283">
        <w:rPr>
          <w:rFonts w:eastAsia="宋体"/>
        </w:rPr>
        <w:t>the</w:t>
      </w:r>
      <w:r w:rsidRPr="00AC3283">
        <w:rPr>
          <w:rFonts w:eastAsia="宋体" w:hint="eastAsia"/>
        </w:rPr>
        <w:t xml:space="preserve"> </w:t>
      </w:r>
      <w:r w:rsidRPr="00AC3283">
        <w:rPr>
          <w:rFonts w:eastAsia="宋体"/>
        </w:rPr>
        <w:t>relative</w:t>
      </w:r>
      <w:r w:rsidRPr="00AC3283">
        <w:rPr>
          <w:rFonts w:eastAsia="宋体" w:hint="eastAsia"/>
        </w:rPr>
        <w:t xml:space="preserve"> increase of the throughput obtained when the transport </w:t>
      </w:r>
      <w:r w:rsidRPr="00AC3283">
        <w:rPr>
          <w:rFonts w:eastAsia="宋体"/>
        </w:rPr>
        <w:t>format</w:t>
      </w:r>
      <w:r w:rsidRPr="00AC3283">
        <w:rPr>
          <w:rFonts w:eastAsia="宋体" w:hint="eastAsia"/>
        </w:rPr>
        <w:t xml:space="preserve"> is indicated by the reported CQI compared to the throughput obtained when a fixed transport format is configured </w:t>
      </w:r>
      <w:r w:rsidRPr="00AC3283">
        <w:rPr>
          <w:rFonts w:eastAsia="宋体"/>
        </w:rPr>
        <w:t>according</w:t>
      </w:r>
      <w:r w:rsidRPr="00AC3283">
        <w:rPr>
          <w:rFonts w:eastAsia="宋体" w:hint="eastAsia"/>
        </w:rPr>
        <w:t xml:space="preserve"> to the reported median CQI, and a minimum BLER using the transport formats indicated by </w:t>
      </w:r>
      <w:r w:rsidRPr="00AC3283">
        <w:rPr>
          <w:rFonts w:eastAsia="宋体"/>
        </w:rPr>
        <w:t>the</w:t>
      </w:r>
      <w:r w:rsidRPr="00AC3283">
        <w:rPr>
          <w:rFonts w:eastAsia="宋体" w:hint="eastAsia"/>
        </w:rPr>
        <w:t xml:space="preserve"> reported CQI.</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For the parameters specified in Table 6.2.2.2.2</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xml:space="preserve">, the minimum requirements are </w:t>
      </w:r>
      <w:r w:rsidRPr="00AC3283">
        <w:rPr>
          <w:rFonts w:eastAsia="宋体"/>
        </w:rPr>
        <w:t>specified</w:t>
      </w:r>
      <w:r w:rsidRPr="00AC3283">
        <w:rPr>
          <w:rFonts w:eastAsia="宋体" w:hint="eastAsia"/>
        </w:rPr>
        <w:t xml:space="preserve">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CQI index not in the set </w:t>
      </w:r>
      <w:r w:rsidRPr="00AC3283">
        <w:rPr>
          <w:rFonts w:eastAsia="宋体"/>
        </w:rPr>
        <w:t xml:space="preserve">{median CQI -1, median CQI, </w:t>
      </w:r>
      <w:proofErr w:type="gramStart"/>
      <w:r w:rsidRPr="00AC3283">
        <w:rPr>
          <w:rFonts w:eastAsia="宋体"/>
        </w:rPr>
        <w:t>median CQI +1</w:t>
      </w:r>
      <w:proofErr w:type="gramEnd"/>
      <w:r w:rsidRPr="00AC3283">
        <w:rPr>
          <w:rFonts w:eastAsia="宋体"/>
        </w:rPr>
        <w:t xml:space="preserve">} shall be reported at least </w:t>
      </w:r>
      <w:r w:rsidRPr="00AC3283">
        <w:rPr>
          <w:rFonts w:eastAsia="宋体"/>
          <w:i/>
        </w:rPr>
        <w:t>α</w:t>
      </w:r>
      <w:r w:rsidRPr="00AC3283">
        <w:rPr>
          <w:rFonts w:eastAsia="宋体"/>
        </w:rPr>
        <w:t>% of the time</w:t>
      </w:r>
      <w:r w:rsidRPr="00AC3283">
        <w:rPr>
          <w:rFonts w:eastAsia="宋体" w:hint="eastAsia"/>
        </w:rPr>
        <w:t xml:space="preserve"> where </w:t>
      </w:r>
      <w:r w:rsidRPr="00AC3283">
        <w:rPr>
          <w:rFonts w:eastAsia="宋体"/>
          <w:i/>
        </w:rPr>
        <w:t>α</w:t>
      </w:r>
      <w:r w:rsidRPr="00AC3283">
        <w:rPr>
          <w:rFonts w:eastAsia="宋体"/>
        </w:rPr>
        <w:t>%</w:t>
      </w:r>
      <w:r w:rsidRPr="00AC3283">
        <w:rPr>
          <w:rFonts w:eastAsia="宋体" w:hint="eastAsia"/>
        </w:rPr>
        <w:t xml:space="preserve"> is </w:t>
      </w:r>
      <w:r w:rsidRPr="00AC3283">
        <w:rPr>
          <w:rFonts w:eastAsia="宋体"/>
        </w:rPr>
        <w:t>specified</w:t>
      </w:r>
      <w:r w:rsidRPr="00AC3283">
        <w:rPr>
          <w:rFonts w:eastAsia="宋体" w:hint="eastAsia"/>
        </w:rPr>
        <w:t xml:space="preserve"> in Table 6.2.2.2.2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transport format indicated by each </w:t>
      </w:r>
      <w:r w:rsidRPr="00AC3283">
        <w:rPr>
          <w:rFonts w:eastAsia="宋体"/>
        </w:rPr>
        <w:t>reported</w:t>
      </w:r>
      <w:r w:rsidRPr="00AC3283">
        <w:rPr>
          <w:rFonts w:eastAsia="宋体" w:hint="eastAsia"/>
        </w:rPr>
        <w:t xml:space="preserve"> wideband CQI index and </w:t>
      </w:r>
      <w:r w:rsidRPr="00AC3283">
        <w:rPr>
          <w:rFonts w:eastAsia="宋体"/>
        </w:rPr>
        <w:t>th</w:t>
      </w:r>
      <w:r w:rsidRPr="00AC3283">
        <w:rPr>
          <w:rFonts w:eastAsia="宋体" w:hint="eastAsia"/>
        </w:rPr>
        <w:t>at obtained when transmitting a fixed transport format configured according to the wideband CQI median shall be</w:t>
      </w:r>
      <w:r w:rsidRPr="00AC3283">
        <w:rPr>
          <w:rFonts w:eastAsia="宋体"/>
        </w:rPr>
        <w:t xml:space="preserve"> ≥</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6.2.2.2.2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transport</w:t>
      </w:r>
      <w:r w:rsidRPr="00AC3283">
        <w:rPr>
          <w:rFonts w:eastAsia="宋体" w:hint="eastAsia"/>
        </w:rPr>
        <w:t xml:space="preserve"> </w:t>
      </w:r>
      <w:r w:rsidRPr="00AC3283">
        <w:rPr>
          <w:rFonts w:eastAsia="宋体"/>
        </w:rPr>
        <w:t>format</w:t>
      </w:r>
      <w:r w:rsidRPr="00AC3283">
        <w:rPr>
          <w:rFonts w:eastAsia="宋体" w:hint="eastAsia"/>
        </w:rPr>
        <w:t xml:space="preserve"> indicated by each reported wideband CQI index, the average BLER for the indicated transport </w:t>
      </w:r>
      <w:r w:rsidRPr="00AC3283">
        <w:rPr>
          <w:rFonts w:eastAsia="宋体"/>
        </w:rPr>
        <w:t>formats</w:t>
      </w:r>
      <w:r w:rsidRPr="00AC3283">
        <w:rPr>
          <w:rFonts w:eastAsia="宋体" w:hint="eastAsia"/>
        </w:rPr>
        <w:t xml:space="preserve">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pPr>
        <w:pStyle w:val="TH"/>
        <w:rPr>
          <w:lang w:eastAsia="zh-CN"/>
        </w:rPr>
      </w:pPr>
      <w:r w:rsidRPr="00AC3283">
        <w:rPr>
          <w:rFonts w:eastAsia="Times New Roman" w:hint="eastAsia"/>
        </w:rPr>
        <w:lastRenderedPageBreak/>
        <w:t>Table 6.2.2.</w:t>
      </w:r>
      <w:r w:rsidRPr="00AC3283">
        <w:rPr>
          <w:rFonts w:hint="eastAsia"/>
          <w:lang w:eastAsia="zh-CN"/>
        </w:rPr>
        <w:t>2</w:t>
      </w:r>
      <w:r w:rsidRPr="00AC3283">
        <w:rPr>
          <w:rFonts w:eastAsia="Times New Roman" w:hint="eastAsia"/>
        </w:rPr>
        <w:t>.</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FR1.30-1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13</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TDLA30-5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2×2 </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hint="eastAsia"/>
                <w:sz w:val="18"/>
                <w:lang w:eastAsia="zh-CN"/>
              </w:rPr>
              <w:t>ULA high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r w:rsidRPr="00AC3283" w:rsidDel="00B3603E">
              <w:rPr>
                <w:rFonts w:ascii="Arial" w:eastAsia="宋体" w:hAnsi="Arial"/>
                <w:sz w:val="18"/>
              </w:rPr>
              <w:t xml:space="preserve"> </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10/1</w:t>
            </w:r>
          </w:p>
        </w:tc>
      </w:tr>
      <w:tr w:rsidR="00586E76" w:rsidRPr="00AC3283" w:rsidTr="00E96A78">
        <w:trPr>
          <w:trHeight w:val="70"/>
          <w:ins w:id="55" w:author="Huawei" w:date="2019-08-13T15:54:00Z"/>
        </w:trPr>
        <w:tc>
          <w:tcPr>
            <w:tcW w:w="1556" w:type="dxa"/>
            <w:vMerge w:val="restart"/>
            <w:tcBorders>
              <w:left w:val="single" w:sz="4" w:space="0" w:color="auto"/>
              <w:right w:val="single" w:sz="4" w:space="0" w:color="auto"/>
            </w:tcBorders>
            <w:vAlign w:val="center"/>
          </w:tcPr>
          <w:p w:rsidR="00586E76" w:rsidRPr="00AC3283" w:rsidRDefault="00586E76" w:rsidP="00586E76">
            <w:pPr>
              <w:keepNext/>
              <w:keepLines/>
              <w:spacing w:after="0"/>
              <w:rPr>
                <w:ins w:id="56" w:author="Huawei" w:date="2019-08-13T15:54: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ins w:id="57" w:author="Huawei" w:date="2019-08-13T15:54:00Z"/>
                <w:rFonts w:ascii="Arial" w:eastAsia="宋体" w:hAnsi="Arial"/>
                <w:sz w:val="18"/>
              </w:rPr>
            </w:pPr>
            <w:ins w:id="58" w:author="Huawei" w:date="2019-08-13T15:54: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ins w:id="59" w:author="Huawei" w:date="2019-08-13T15:54: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ins w:id="60" w:author="Huawei" w:date="2019-08-13T15:54:00Z"/>
                <w:rFonts w:ascii="Arial" w:eastAsia="宋体" w:hAnsi="Arial"/>
                <w:sz w:val="18"/>
                <w:lang w:eastAsia="zh-CN"/>
              </w:rPr>
            </w:pPr>
            <w:ins w:id="61" w:author="Huawei" w:date="2019-08-13T15:54:00Z">
              <w:r>
                <w:rPr>
                  <w:rFonts w:ascii="Arial" w:eastAsia="宋体" w:hAnsi="Arial" w:hint="eastAsia"/>
                  <w:sz w:val="18"/>
                  <w:lang w:eastAsia="zh-CN"/>
                </w:rPr>
                <w:t>Periodic</w:t>
              </w:r>
            </w:ins>
          </w:p>
        </w:tc>
      </w:tr>
      <w:tr w:rsidR="00586E76" w:rsidRPr="00AC3283" w:rsidTr="00E96A78">
        <w:trPr>
          <w:trHeight w:val="70"/>
        </w:trPr>
        <w:tc>
          <w:tcPr>
            <w:tcW w:w="1556" w:type="dxa"/>
            <w:vMerge/>
            <w:tcBorders>
              <w:left w:val="single" w:sz="4" w:space="0" w:color="auto"/>
              <w:right w:val="single" w:sz="4" w:space="0" w:color="auto"/>
            </w:tcBorders>
            <w:vAlign w:val="center"/>
            <w:hideMark/>
          </w:tcPr>
          <w:p w:rsidR="00586E76" w:rsidRPr="00AC3283" w:rsidRDefault="00586E76" w:rsidP="00586E76">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586E76" w:rsidRPr="00AC3283" w:rsidTr="00E96A78">
        <w:trPr>
          <w:trHeight w:val="70"/>
        </w:trPr>
        <w:tc>
          <w:tcPr>
            <w:tcW w:w="1556" w:type="dxa"/>
            <w:vMerge/>
            <w:tcBorders>
              <w:left w:val="single" w:sz="4" w:space="0" w:color="auto"/>
              <w:right w:val="single" w:sz="4" w:space="0" w:color="auto"/>
            </w:tcBorders>
            <w:vAlign w:val="center"/>
            <w:hideMark/>
          </w:tcPr>
          <w:p w:rsidR="00586E76" w:rsidRPr="00AC3283" w:rsidRDefault="00586E76" w:rsidP="00586E76">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CSI-IM Resource Mapping</w:t>
            </w:r>
          </w:p>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586E76" w:rsidRPr="00AC3283" w:rsidRDefault="00586E76" w:rsidP="00586E76">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586E76"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586E76" w:rsidRPr="00AC3283" w:rsidRDefault="00586E76" w:rsidP="00586E76">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Periodic</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cri-RI-PMI-CQI</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Not configured</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Not configured</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Wideband</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Del="00DC359C" w:rsidRDefault="00586E76" w:rsidP="00586E76">
            <w:pPr>
              <w:keepNext/>
              <w:keepLines/>
              <w:spacing w:after="0"/>
              <w:jc w:val="center"/>
              <w:rPr>
                <w:rFonts w:ascii="Arial" w:eastAsia="Times New Roman" w:hAnsi="Arial"/>
                <w:sz w:val="18"/>
              </w:rPr>
            </w:pPr>
            <w:r w:rsidRPr="00AC3283">
              <w:rPr>
                <w:rFonts w:ascii="Arial" w:hAnsi="Arial"/>
                <w:sz w:val="18"/>
                <w:lang w:eastAsia="zh-CN"/>
              </w:rPr>
              <w:t>1111111</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Not configured</w:t>
            </w:r>
          </w:p>
        </w:tc>
      </w:tr>
      <w:tr w:rsidR="00586E76"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586E76" w:rsidRPr="00AC3283" w:rsidTr="00E96A78">
        <w:trPr>
          <w:trHeight w:val="70"/>
        </w:trPr>
        <w:tc>
          <w:tcPr>
            <w:tcW w:w="1648" w:type="dxa"/>
            <w:gridSpan w:val="2"/>
            <w:vMerge/>
            <w:tcBorders>
              <w:left w:val="single" w:sz="4" w:space="0" w:color="auto"/>
              <w:right w:val="single" w:sz="4" w:space="0" w:color="auto"/>
            </w:tcBorders>
            <w:hideMark/>
          </w:tcPr>
          <w:p w:rsidR="00586E76" w:rsidRPr="00AC3283" w:rsidRDefault="00586E76" w:rsidP="00586E76">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Times New Roman" w:hAnsi="Arial"/>
                <w:sz w:val="18"/>
              </w:rPr>
              <w:t>1</w:t>
            </w:r>
          </w:p>
        </w:tc>
      </w:tr>
      <w:tr w:rsidR="00586E76" w:rsidRPr="00AC3283" w:rsidTr="00E96A78">
        <w:trPr>
          <w:trHeight w:val="70"/>
        </w:trPr>
        <w:tc>
          <w:tcPr>
            <w:tcW w:w="1648" w:type="dxa"/>
            <w:gridSpan w:val="2"/>
            <w:vMerge/>
            <w:tcBorders>
              <w:left w:val="single" w:sz="4" w:space="0" w:color="auto"/>
              <w:right w:val="single" w:sz="4" w:space="0" w:color="auto"/>
            </w:tcBorders>
            <w:hideMark/>
          </w:tcPr>
          <w:p w:rsidR="00586E76" w:rsidRPr="00AC3283" w:rsidRDefault="00586E76" w:rsidP="00586E76">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Not configured</w:t>
            </w:r>
          </w:p>
        </w:tc>
      </w:tr>
      <w:tr w:rsidR="00586E76" w:rsidRPr="00AC3283" w:rsidTr="00E96A78">
        <w:trPr>
          <w:trHeight w:val="70"/>
        </w:trPr>
        <w:tc>
          <w:tcPr>
            <w:tcW w:w="1648" w:type="dxa"/>
            <w:gridSpan w:val="2"/>
            <w:vMerge/>
            <w:tcBorders>
              <w:left w:val="single" w:sz="4" w:space="0" w:color="auto"/>
              <w:right w:val="single" w:sz="4" w:space="0" w:color="auto"/>
            </w:tcBorders>
            <w:hideMark/>
          </w:tcPr>
          <w:p w:rsidR="00586E76" w:rsidRPr="00AC3283" w:rsidRDefault="00586E76" w:rsidP="00586E76">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586E76" w:rsidRPr="00AC3283" w:rsidRDefault="00586E76" w:rsidP="00586E76">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586E76"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586E76" w:rsidRPr="00AC3283" w:rsidRDefault="00586E76" w:rsidP="00586E76">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Times New Roman" w:hAnsi="Arial"/>
                <w:sz w:val="18"/>
              </w:rPr>
              <w:t>N/A</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86E76" w:rsidRPr="00AC3283" w:rsidRDefault="00586E76" w:rsidP="00586E76">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Times New Roman" w:hAnsi="Arial"/>
                <w:sz w:val="18"/>
              </w:rPr>
              <w:t>1</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TBS.2-3</w:t>
            </w:r>
          </w:p>
        </w:tc>
      </w:tr>
    </w:tbl>
    <w:p w:rsidR="00E96A78" w:rsidRPr="00AC3283" w:rsidRDefault="00E96A78" w:rsidP="00E96A78">
      <w:pPr>
        <w:tabs>
          <w:tab w:val="left" w:pos="6096"/>
        </w:tabs>
        <w:overflowPunct w:val="0"/>
        <w:autoSpaceDE w:val="0"/>
        <w:autoSpaceDN w:val="0"/>
        <w:adjustRightInd w:val="0"/>
        <w:textAlignment w:val="baseline"/>
        <w:rPr>
          <w:rFonts w:eastAsia="宋体"/>
        </w:rPr>
      </w:pPr>
    </w:p>
    <w:p w:rsidR="00E96A78" w:rsidRPr="00AC3283" w:rsidRDefault="00E96A78" w:rsidP="00E96A78">
      <w:pPr>
        <w:pStyle w:val="TH"/>
        <w:rPr>
          <w:rFonts w:eastAsia="宋体"/>
          <w:lang w:eastAsia="zh-CN"/>
        </w:rPr>
      </w:pPr>
      <w:r w:rsidRPr="00AC3283">
        <w:lastRenderedPageBreak/>
        <w:t xml:space="preserve">Table </w:t>
      </w:r>
      <w:r w:rsidRPr="00AC3283">
        <w:rPr>
          <w:rFonts w:hint="eastAsia"/>
        </w:rPr>
        <w:t>6.2.2.</w:t>
      </w:r>
      <w:r w:rsidRPr="00AC3283">
        <w:rPr>
          <w:rFonts w:eastAsia="宋体" w:hint="eastAsia"/>
          <w:lang w:eastAsia="zh-CN"/>
        </w:rPr>
        <w:t>2</w:t>
      </w:r>
      <w:r w:rsidRPr="00AC3283">
        <w:rPr>
          <w:rFonts w:hint="eastAsia"/>
        </w:rPr>
        <w:t>.</w:t>
      </w:r>
      <w:r w:rsidRPr="00AC3283">
        <w:rPr>
          <w:rFonts w:eastAsia="宋体" w:hint="eastAsia"/>
          <w:lang w:eastAsia="zh-CN"/>
        </w:rPr>
        <w:t>2</w:t>
      </w:r>
      <w:r w:rsidRPr="00AC3283">
        <w:rPr>
          <w:rFonts w:eastAsia="宋体"/>
          <w:lang w:eastAsia="zh-CN"/>
        </w:rPr>
        <w:t>.1</w:t>
      </w:r>
      <w:r w:rsidRPr="00AC3283">
        <w:rPr>
          <w:rFonts w:hint="eastAsia"/>
        </w:rPr>
        <w:t>-</w:t>
      </w:r>
      <w:r w:rsidRPr="00AC3283">
        <w:rPr>
          <w:rFonts w:eastAsia="宋体" w:hint="eastAsia"/>
          <w:lang w:eastAsia="zh-CN"/>
        </w:rPr>
        <w:t>2:</w:t>
      </w:r>
      <w:r w:rsidRPr="00AC3283">
        <w:t xml:space="preserve"> Minimum requirement</w:t>
      </w:r>
      <w:r w:rsidRPr="00AC3283">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20</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20</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r>
    </w:tbl>
    <w:p w:rsidR="00E96A78" w:rsidRPr="00AC3283" w:rsidRDefault="00E96A78" w:rsidP="00E96A78">
      <w:pPr>
        <w:tabs>
          <w:tab w:val="left" w:pos="6096"/>
        </w:tabs>
        <w:overflowPunct w:val="0"/>
        <w:autoSpaceDE w:val="0"/>
        <w:autoSpaceDN w:val="0"/>
        <w:adjustRightInd w:val="0"/>
        <w:textAlignment w:val="baseline"/>
        <w:rPr>
          <w:rFonts w:eastAsia="宋体"/>
        </w:rPr>
      </w:pPr>
    </w:p>
    <w:p w:rsidR="00E96A78" w:rsidRPr="00AC3283" w:rsidRDefault="00E96A78" w:rsidP="00E96A78">
      <w:pPr>
        <w:pStyle w:val="H6"/>
      </w:pPr>
      <w:r w:rsidRPr="00AC3283">
        <w:rPr>
          <w:rFonts w:hint="eastAsia"/>
        </w:rPr>
        <w:t>6.2.2.2.2</w:t>
      </w:r>
      <w:r w:rsidRPr="00AC3283">
        <w:t>.2</w:t>
      </w:r>
      <w:r w:rsidRPr="00AC3283">
        <w:rPr>
          <w:rFonts w:hint="eastAsia"/>
          <w:lang w:eastAsia="zh-CN"/>
        </w:rPr>
        <w:tab/>
      </w:r>
      <w:r w:rsidRPr="00AC3283">
        <w:t>Minimum requirement for s</w:t>
      </w:r>
      <w:r w:rsidRPr="00AC3283">
        <w:rPr>
          <w:rFonts w:hint="eastAsia"/>
        </w:rPr>
        <w:t>ub</w:t>
      </w:r>
      <w:r w:rsidRPr="00AC3283">
        <w:t>-</w:t>
      </w:r>
      <w:r w:rsidRPr="00AC3283">
        <w:rPr>
          <w:rFonts w:hint="eastAsia"/>
        </w:rPr>
        <w:t>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preferred sub-bands can be used for frequency-selective </w:t>
      </w:r>
      <w:r w:rsidRPr="00AC3283">
        <w:rPr>
          <w:rFonts w:eastAsia="宋体"/>
        </w:rPr>
        <w:t>scheduling</w:t>
      </w:r>
      <w:r w:rsidRPr="00AC3283">
        <w:rPr>
          <w:rFonts w:eastAsia="宋体" w:hint="eastAsia"/>
        </w:rPr>
        <w:t xml:space="preserve"> under </w:t>
      </w:r>
      <w:r w:rsidRPr="00AC3283">
        <w:rPr>
          <w:rFonts w:eastAsia="宋体"/>
        </w:rPr>
        <w:t>the</w:t>
      </w:r>
      <w:r w:rsidRPr="00AC3283">
        <w:rPr>
          <w:rFonts w:eastAsia="宋体" w:hint="eastAsia"/>
        </w:rPr>
        <w:t xml:space="preserve"> frequency-selective fading conditions.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accuracy of sub-band channel CQI </w:t>
      </w:r>
      <w:r w:rsidRPr="00AC3283">
        <w:rPr>
          <w:rFonts w:eastAsia="宋体"/>
        </w:rPr>
        <w:t>reporting</w:t>
      </w:r>
      <w:r w:rsidRPr="00AC3283">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宋体"/>
        </w:rPr>
        <w:t>transport</w:t>
      </w:r>
      <w:r w:rsidRPr="00AC3283">
        <w:rPr>
          <w:rFonts w:eastAsia="宋体" w:hint="eastAsia"/>
        </w:rPr>
        <w:t xml:space="preserve"> format indicated by the corresponding reported sub-band CQI on a randomly selected sub-band among the sub-bands </w:t>
      </w:r>
      <w:r w:rsidRPr="00AC3283">
        <w:rPr>
          <w:rFonts w:eastAsia="宋体"/>
        </w:rPr>
        <w:t>with</w:t>
      </w:r>
      <w:r w:rsidRPr="00AC3283">
        <w:rPr>
          <w:rFonts w:eastAsia="宋体" w:hint="eastAsia"/>
        </w:rPr>
        <w:t xml:space="preserve"> the highest </w:t>
      </w:r>
      <w:r w:rsidRPr="00AC3283">
        <w:rPr>
          <w:rFonts w:eastAsia="宋体"/>
        </w:rPr>
        <w:t>reported</w:t>
      </w:r>
      <w:r w:rsidRPr="00AC3283">
        <w:rPr>
          <w:rFonts w:eastAsia="宋体" w:hint="eastAsia"/>
        </w:rPr>
        <w:t xml:space="preserve"> differential CQI offset level compared to the throughput when transmitting a fixed transport format according to the wideband CQI median on a randomly selected </w:t>
      </w:r>
      <w:r w:rsidRPr="00AC3283">
        <w:rPr>
          <w:rFonts w:eastAsia="宋体"/>
        </w:rPr>
        <w:t>sub</w:t>
      </w:r>
      <w:r w:rsidRPr="00AC3283">
        <w:rPr>
          <w:rFonts w:eastAsia="宋体" w:hint="eastAsia"/>
        </w:rPr>
        <w:t xml:space="preserve">-band among all </w:t>
      </w:r>
      <w:r w:rsidRPr="00AC3283">
        <w:rPr>
          <w:rFonts w:eastAsia="宋体"/>
        </w:rPr>
        <w:t>the</w:t>
      </w:r>
      <w:r w:rsidRPr="00AC3283">
        <w:rPr>
          <w:rFonts w:eastAsia="宋体" w:hint="eastAsia"/>
        </w:rPr>
        <w:t xml:space="preserve"> sub-bands.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For the parameters specified in Table 6.2.2.2.</w:t>
      </w:r>
      <w:r w:rsidRPr="00AC3283">
        <w:rPr>
          <w:rFonts w:eastAsia="宋体"/>
        </w:rPr>
        <w:t>2.2</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sub-band </w:t>
      </w:r>
      <w:r w:rsidRPr="00AC3283">
        <w:rPr>
          <w:rFonts w:eastAsia="宋体"/>
        </w:rPr>
        <w:t>differential</w:t>
      </w:r>
      <w:r w:rsidRPr="00AC3283">
        <w:rPr>
          <w:rFonts w:eastAsia="宋体" w:hint="eastAsia"/>
        </w:rPr>
        <w:t xml:space="preserve"> CQI offset level of 0 shall be reported at least </w:t>
      </w:r>
      <w:r w:rsidRPr="00AC3283">
        <w:rPr>
          <w:rFonts w:eastAsia="宋体"/>
        </w:rPr>
        <w:t>α</w:t>
      </w:r>
      <w:r w:rsidRPr="00AC3283">
        <w:rPr>
          <w:rFonts w:eastAsia="宋体" w:hint="eastAsia"/>
        </w:rPr>
        <w:t xml:space="preserve">% of the time but less than </w:t>
      </w:r>
      <w:r w:rsidRPr="00AC3283">
        <w:rPr>
          <w:rFonts w:eastAsia="宋体"/>
        </w:rPr>
        <w:t>β</w:t>
      </w:r>
      <w:r w:rsidRPr="00AC3283">
        <w:rPr>
          <w:rFonts w:eastAsia="宋体" w:hint="eastAsia"/>
        </w:rPr>
        <w:t xml:space="preserve">% of the time for each sub-band, where </w:t>
      </w:r>
      <w:r w:rsidRPr="00AC3283">
        <w:rPr>
          <w:rFonts w:eastAsia="宋体"/>
        </w:rPr>
        <w:t>α</w:t>
      </w:r>
      <w:r w:rsidRPr="00AC3283">
        <w:rPr>
          <w:rFonts w:eastAsia="宋体" w:hint="eastAsia"/>
        </w:rPr>
        <w:t xml:space="preserve"> and </w:t>
      </w:r>
      <w:r w:rsidRPr="00AC3283">
        <w:rPr>
          <w:rFonts w:eastAsia="宋体"/>
        </w:rPr>
        <w:t>β</w:t>
      </w:r>
      <w:r w:rsidRPr="00AC3283">
        <w:rPr>
          <w:rFonts w:eastAsia="宋体" w:hint="eastAsia"/>
        </w:rPr>
        <w:t xml:space="preserve"> are specified in Table 6.2.2.2.</w:t>
      </w:r>
      <w:r w:rsidRPr="00AC3283">
        <w:rPr>
          <w:rFonts w:eastAsia="宋体"/>
        </w:rPr>
        <w:t>2.2</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w:t>
      </w:r>
      <w:r w:rsidRPr="00AC3283">
        <w:rPr>
          <w:rFonts w:eastAsia="宋体"/>
        </w:rPr>
        <w:t>offset</w:t>
      </w:r>
      <w:r w:rsidRPr="00AC3283">
        <w:rPr>
          <w:rFonts w:eastAsia="宋体" w:hint="eastAsia"/>
        </w:rPr>
        <w:t xml:space="preserve"> level and that obtained when transmitting the transport format indicated by the </w:t>
      </w:r>
      <w:r w:rsidRPr="00AC3283">
        <w:rPr>
          <w:rFonts w:eastAsia="宋体"/>
        </w:rPr>
        <w:t>reported</w:t>
      </w:r>
      <w:r w:rsidRPr="00AC3283">
        <w:rPr>
          <w:rFonts w:eastAsia="宋体" w:hint="eastAsia"/>
        </w:rPr>
        <w:t xml:space="preserve"> wideband CQI median on a randomly selected sub-band among all the sub-bands shall be </w:t>
      </w:r>
      <w:r w:rsidRPr="00AC3283">
        <w:rPr>
          <w:rFonts w:eastAsia="宋体"/>
        </w:rPr>
        <w:t>≥</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6.2.2.2.</w:t>
      </w:r>
      <w:r w:rsidRPr="00AC3283">
        <w:rPr>
          <w:rFonts w:eastAsia="宋体"/>
        </w:rPr>
        <w:t>2.2</w:t>
      </w:r>
      <w:r w:rsidRPr="00AC3283">
        <w:rPr>
          <w:rFonts w:eastAsia="宋体" w:hint="eastAsia"/>
        </w:rPr>
        <w:t>-2;</w:t>
      </w:r>
    </w:p>
    <w:p w:rsidR="00E96A78" w:rsidRPr="00AC3283" w:rsidRDefault="00E96A78" w:rsidP="00E96A78">
      <w:pPr>
        <w:ind w:left="568" w:hanging="284"/>
        <w:rPr>
          <w:rFonts w:eastAsia="宋体"/>
          <w:lang w:eastAsia="zh-CN"/>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pPr>
        <w:rPr>
          <w:lang w:eastAsia="zh-CN"/>
        </w:rPr>
      </w:pPr>
      <w:r w:rsidRPr="00AC3283">
        <w:t>The requirements only apply for sub-bands of full size and the random scheduling across the sub-bands is done by selecting a new sub-band in each available downlink transmission instance for TDD.</w:t>
      </w:r>
    </w:p>
    <w:p w:rsidR="00E96A78" w:rsidRPr="00AC3283" w:rsidRDefault="00E96A78" w:rsidP="00E96A78">
      <w:pPr>
        <w:pStyle w:val="TH"/>
        <w:rPr>
          <w:rFonts w:eastAsia="宋体"/>
          <w:lang w:eastAsia="zh-CN"/>
        </w:rPr>
      </w:pPr>
      <w:r w:rsidRPr="00AC3283">
        <w:rPr>
          <w:rFonts w:hint="eastAsia"/>
        </w:rPr>
        <w:lastRenderedPageBreak/>
        <w:t>Table 6.2.2.</w:t>
      </w:r>
      <w:r w:rsidRPr="00AC3283">
        <w:rPr>
          <w:rFonts w:eastAsia="宋体" w:hint="eastAsia"/>
          <w:lang w:eastAsia="zh-CN"/>
        </w:rPr>
        <w:t>2</w:t>
      </w:r>
      <w:r w:rsidRPr="00AC3283">
        <w:rPr>
          <w:rFonts w:hint="eastAsia"/>
        </w:rPr>
        <w:t>.</w:t>
      </w:r>
      <w:r w:rsidRPr="00AC3283">
        <w:t>2.2</w:t>
      </w:r>
      <w:r w:rsidRPr="00AC3283">
        <w:rPr>
          <w:rFonts w:hint="eastAsia"/>
        </w:rPr>
        <w:t xml:space="preserve">-1: </w:t>
      </w:r>
      <w:r w:rsidRPr="00AC3283">
        <w:rPr>
          <w:rFonts w:eastAsia="宋体"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FR1.30-1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cs="Arial" w:hint="eastAsia"/>
                <w:sz w:val="18"/>
                <w:lang w:eastAsia="zh-CN"/>
              </w:rPr>
              <w:t xml:space="preserve">Two tap model </w:t>
            </w:r>
            <w:r w:rsidRPr="00AC3283">
              <w:rPr>
                <w:rFonts w:ascii="Arial" w:eastAsia="宋体" w:hAnsi="Arial" w:cs="Arial"/>
                <w:sz w:val="18"/>
                <w:lang w:eastAsia="zh-CN"/>
              </w:rPr>
              <w:t>specified</w:t>
            </w:r>
            <w:r w:rsidRPr="00AC3283">
              <w:rPr>
                <w:rFonts w:ascii="Arial" w:eastAsia="宋体" w:hAnsi="Arial" w:cs="Arial" w:hint="eastAsia"/>
                <w:sz w:val="18"/>
                <w:lang w:eastAsia="zh-CN"/>
              </w:rPr>
              <w:t xml:space="preserve"> in Annex B.2.4 with</w:t>
            </w:r>
            <w:r w:rsidRPr="00AC3283">
              <w:rPr>
                <w:rFonts w:ascii="Arial" w:eastAsia="宋体" w:hAnsi="Arial" w:cs="Arial"/>
                <w:sz w:val="18"/>
                <w:lang w:eastAsia="zh-CN"/>
              </w:rPr>
              <w:t xml:space="preserve"> </w:t>
            </w:r>
            <w:r w:rsidRPr="00AC3283">
              <w:rPr>
                <w:rFonts w:ascii="Arial" w:eastAsia="宋体" w:hAnsi="Arial" w:cs="Arial"/>
                <w:i/>
                <w:sz w:val="18"/>
                <w:lang w:eastAsia="zh-CN"/>
              </w:rPr>
              <w:t>a</w:t>
            </w:r>
            <w:r w:rsidRPr="00AC3283">
              <w:rPr>
                <w:rFonts w:ascii="Arial" w:eastAsia="宋体" w:hAnsi="Arial" w:cs="Arial"/>
                <w:sz w:val="18"/>
                <w:lang w:eastAsia="zh-CN"/>
              </w:rPr>
              <w:t xml:space="preserve">=1, </w:t>
            </w:r>
            <w:proofErr w:type="spellStart"/>
            <w:r w:rsidRPr="00AC3283">
              <w:rPr>
                <w:rFonts w:ascii="Arial" w:eastAsia="宋体" w:hAnsi="Arial" w:cs="Arial"/>
                <w:i/>
                <w:sz w:val="18"/>
                <w:lang w:eastAsia="zh-CN"/>
              </w:rPr>
              <w:t>f</w:t>
            </w:r>
            <w:r w:rsidRPr="00AC3283">
              <w:rPr>
                <w:rFonts w:ascii="Arial" w:eastAsia="宋体" w:hAnsi="Arial" w:cs="Arial"/>
                <w:sz w:val="18"/>
                <w:vertAlign w:val="subscript"/>
                <w:lang w:eastAsia="zh-CN"/>
              </w:rPr>
              <w:t>D</w:t>
            </w:r>
            <w:proofErr w:type="spellEnd"/>
            <w:r w:rsidRPr="00AC3283">
              <w:rPr>
                <w:rFonts w:ascii="Arial" w:eastAsia="宋体" w:hAnsi="Arial" w:cs="Arial"/>
                <w:sz w:val="18"/>
                <w:vertAlign w:val="subscript"/>
                <w:lang w:eastAsia="zh-CN"/>
              </w:rPr>
              <w:t xml:space="preserve"> </w:t>
            </w:r>
            <w:r w:rsidRPr="00AC3283">
              <w:rPr>
                <w:rFonts w:ascii="Arial" w:eastAsia="宋体" w:hAnsi="Arial" w:cs="Arial"/>
                <w:sz w:val="18"/>
                <w:lang w:eastAsia="zh-CN"/>
              </w:rPr>
              <w:t xml:space="preserve">= 5Hz, and </w:t>
            </w:r>
            <w:proofErr w:type="spellStart"/>
            <w:r w:rsidRPr="00AC3283">
              <w:rPr>
                <w:rFonts w:ascii="Arial" w:eastAsia="宋体" w:hAnsi="Arial" w:cs="Arial"/>
                <w:sz w:val="18"/>
                <w:lang w:eastAsia="zh-CN"/>
              </w:rPr>
              <w:t>τ</w:t>
            </w:r>
            <w:r w:rsidRPr="00AC3283">
              <w:rPr>
                <w:rFonts w:ascii="Arial" w:eastAsia="宋体" w:hAnsi="Arial" w:cs="Arial"/>
                <w:sz w:val="18"/>
                <w:vertAlign w:val="subscript"/>
                <w:lang w:eastAsia="zh-CN"/>
              </w:rPr>
              <w:t>d</w:t>
            </w:r>
            <w:proofErr w:type="spellEnd"/>
            <w:r w:rsidRPr="00AC3283">
              <w:rPr>
                <w:rFonts w:ascii="Arial" w:eastAsia="宋体" w:hAnsi="Arial" w:cs="Arial"/>
                <w:sz w:val="18"/>
                <w:lang w:eastAsia="zh-CN"/>
              </w:rPr>
              <w:t>=0.</w:t>
            </w:r>
            <w:r w:rsidRPr="00AC3283">
              <w:rPr>
                <w:rFonts w:ascii="Arial" w:eastAsia="宋体" w:hAnsi="Arial" w:cs="Arial" w:hint="eastAsia"/>
                <w:sz w:val="18"/>
                <w:lang w:eastAsia="zh-CN"/>
              </w:rPr>
              <w:t>1125</w:t>
            </w:r>
            <w:r w:rsidRPr="00AC3283">
              <w:rPr>
                <w:rFonts w:ascii="Arial" w:eastAsia="宋体" w:hAnsi="Arial" w:cs="Arial"/>
                <w:sz w:val="18"/>
                <w:lang w:eastAsia="zh-CN"/>
              </w:rPr>
              <w:t>μs</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2×2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As per 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10/1</w:t>
            </w:r>
          </w:p>
        </w:tc>
      </w:tr>
      <w:tr w:rsidR="00EC0983" w:rsidRPr="00AC3283" w:rsidTr="00E96A78">
        <w:trPr>
          <w:trHeight w:val="70"/>
          <w:ins w:id="62" w:author="Huawei" w:date="2019-08-13T16:11:00Z"/>
        </w:trPr>
        <w:tc>
          <w:tcPr>
            <w:tcW w:w="1556" w:type="dxa"/>
            <w:vMerge w:val="restart"/>
            <w:tcBorders>
              <w:left w:val="single" w:sz="4" w:space="0" w:color="auto"/>
              <w:right w:val="single" w:sz="4" w:space="0" w:color="auto"/>
            </w:tcBorders>
            <w:vAlign w:val="center"/>
          </w:tcPr>
          <w:p w:rsidR="00EC0983" w:rsidRPr="00AC3283" w:rsidRDefault="00EC0983" w:rsidP="00E96A78">
            <w:pPr>
              <w:keepNext/>
              <w:keepLines/>
              <w:spacing w:after="0"/>
              <w:rPr>
                <w:ins w:id="63" w:author="Huawei" w:date="2019-08-13T16:11: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rPr>
                <w:ins w:id="64" w:author="Huawei" w:date="2019-08-13T16:11:00Z"/>
                <w:rFonts w:ascii="Arial" w:eastAsia="宋体" w:hAnsi="Arial"/>
                <w:sz w:val="18"/>
                <w:lang w:eastAsia="zh-CN"/>
              </w:rPr>
            </w:pPr>
            <w:ins w:id="65" w:author="Huawei" w:date="2019-08-13T16:11: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ins w:id="66" w:author="Huawei" w:date="2019-08-13T16:1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ins w:id="67" w:author="Huawei" w:date="2019-08-13T16:11:00Z"/>
                <w:rFonts w:ascii="Arial" w:eastAsia="宋体" w:hAnsi="Arial"/>
                <w:sz w:val="18"/>
                <w:lang w:eastAsia="zh-CN"/>
              </w:rPr>
            </w:pPr>
            <w:ins w:id="68" w:author="Huawei" w:date="2019-08-13T16:11:00Z">
              <w:r>
                <w:rPr>
                  <w:rFonts w:ascii="Arial" w:eastAsia="宋体" w:hAnsi="Arial" w:hint="eastAsia"/>
                  <w:sz w:val="18"/>
                  <w:lang w:eastAsia="zh-CN"/>
                </w:rPr>
                <w:t>Periodic</w:t>
              </w:r>
            </w:ins>
          </w:p>
        </w:tc>
      </w:tr>
      <w:tr w:rsidR="00EC0983" w:rsidRPr="00AC3283" w:rsidTr="00E96A78">
        <w:trPr>
          <w:trHeight w:val="70"/>
        </w:trPr>
        <w:tc>
          <w:tcPr>
            <w:tcW w:w="1556" w:type="dxa"/>
            <w:vMerge/>
            <w:tcBorders>
              <w:left w:val="single" w:sz="4" w:space="0" w:color="auto"/>
              <w:right w:val="single" w:sz="4" w:space="0" w:color="auto"/>
            </w:tcBorders>
            <w:vAlign w:val="center"/>
            <w:hideMark/>
          </w:tcPr>
          <w:p w:rsidR="00EC0983" w:rsidRPr="00AC3283" w:rsidRDefault="00EC09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C0983" w:rsidRPr="00AC3283" w:rsidTr="00E96A78">
        <w:trPr>
          <w:trHeight w:val="70"/>
        </w:trPr>
        <w:tc>
          <w:tcPr>
            <w:tcW w:w="1556" w:type="dxa"/>
            <w:vMerge/>
            <w:tcBorders>
              <w:left w:val="single" w:sz="4" w:space="0" w:color="auto"/>
              <w:right w:val="single" w:sz="4" w:space="0" w:color="auto"/>
            </w:tcBorders>
            <w:vAlign w:val="center"/>
            <w:hideMark/>
          </w:tcPr>
          <w:p w:rsidR="00EC0983" w:rsidRPr="00AC3283" w:rsidRDefault="00EC09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rPr>
                <w:rFonts w:ascii="Arial" w:eastAsia="宋体" w:hAnsi="Arial"/>
                <w:sz w:val="18"/>
              </w:rPr>
            </w:pPr>
            <w:r w:rsidRPr="00AC3283">
              <w:rPr>
                <w:rFonts w:ascii="Arial" w:eastAsia="宋体" w:hAnsi="Arial"/>
                <w:sz w:val="18"/>
              </w:rPr>
              <w:t>CSI-IM Resource Mapping</w:t>
            </w:r>
          </w:p>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EC0983" w:rsidRPr="00AC3283" w:rsidRDefault="00EC0983"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EC0983"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C0983" w:rsidRPr="00AC3283" w:rsidRDefault="00EC09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Aperiodic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proofErr w:type="spellStart"/>
            <w:r w:rsidRPr="00AC3283">
              <w:rPr>
                <w:rFonts w:ascii="Arial" w:eastAsia="宋体" w:hAnsi="Arial" w:hint="eastAsia"/>
                <w:sz w:val="18"/>
                <w:lang w:val="en-US" w:eastAsia="zh-CN"/>
              </w:rPr>
              <w:t>Subband</w:t>
            </w:r>
            <w:proofErr w:type="spellEnd"/>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16</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0</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PUSCH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-6</w:t>
            </w:r>
          </w:p>
        </w:tc>
      </w:tr>
    </w:tbl>
    <w:p w:rsidR="00E96A78" w:rsidRPr="00AC3283" w:rsidRDefault="00E96A78" w:rsidP="00E96A78">
      <w:pPr>
        <w:rPr>
          <w:rFonts w:eastAsia="宋体"/>
          <w:lang w:eastAsia="zh-CN"/>
        </w:rPr>
      </w:pPr>
    </w:p>
    <w:p w:rsidR="00E96A78" w:rsidRPr="00AC3283" w:rsidRDefault="00E96A78" w:rsidP="00E96A78">
      <w:pPr>
        <w:pStyle w:val="TH"/>
      </w:pPr>
      <w:r w:rsidRPr="00AC3283">
        <w:lastRenderedPageBreak/>
        <w:t xml:space="preserve">Table </w:t>
      </w:r>
      <w:r w:rsidRPr="00AC3283">
        <w:rPr>
          <w:rFonts w:hint="eastAsia"/>
        </w:rPr>
        <w:t>6.2.2.</w:t>
      </w:r>
      <w:r w:rsidRPr="00AC3283">
        <w:rPr>
          <w:rFonts w:eastAsia="宋体" w:hint="eastAsia"/>
          <w:lang w:eastAsia="zh-CN"/>
        </w:rPr>
        <w:t>2</w:t>
      </w:r>
      <w:r w:rsidRPr="00AC3283">
        <w:rPr>
          <w:rFonts w:hint="eastAsia"/>
        </w:rPr>
        <w:t>.</w:t>
      </w:r>
      <w:r w:rsidRPr="00AC3283">
        <w:t>2.2</w:t>
      </w:r>
      <w:r w:rsidRPr="00AC3283">
        <w:rPr>
          <w:rFonts w:hint="eastAsia"/>
        </w:rPr>
        <w:t>-</w:t>
      </w:r>
      <w:r w:rsidRPr="00AC3283">
        <w:rPr>
          <w:rFonts w:eastAsia="宋体"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宋体" w:hAnsi="Arial"/>
                <w:sz w:val="18"/>
              </w:rPr>
            </w:pPr>
            <w:r w:rsidRPr="00AC3283">
              <w:rPr>
                <w:rFonts w:eastAsia="MS Mincho"/>
                <w:i/>
                <w:iCs/>
                <w:sz w:val="18"/>
              </w:rPr>
              <w:t>α</w:t>
            </w:r>
            <w:r w:rsidRPr="00AC3283">
              <w:rPr>
                <w:rFonts w:eastAsia="宋体"/>
                <w:sz w:val="18"/>
              </w:rPr>
              <w:t xml:space="preserve"> </w:t>
            </w:r>
            <w:r w:rsidRPr="00AC3283">
              <w:rPr>
                <w:rFonts w:ascii="Arial" w:eastAsia="宋体" w:hAnsi="Arial"/>
                <w:sz w:val="18"/>
              </w:rPr>
              <w:t>[%]</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宋体" w:hAnsi="Symbol"/>
                <w:i/>
                <w:iCs/>
                <w:sz w:val="18"/>
              </w:rPr>
            </w:pPr>
            <w:r w:rsidRPr="00AC3283">
              <w:rPr>
                <w:rFonts w:eastAsia="MS Mincho"/>
                <w:i/>
                <w:iCs/>
                <w:sz w:val="18"/>
              </w:rPr>
              <w:t>β</w:t>
            </w:r>
            <w:r w:rsidRPr="00AC3283">
              <w:rPr>
                <w:rFonts w:ascii="Arial" w:eastAsia="宋体" w:hAnsi="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r>
    </w:tbl>
    <w:p w:rsidR="00E96A78" w:rsidRPr="00AC3283" w:rsidRDefault="00E96A78" w:rsidP="00E96A78">
      <w:pPr>
        <w:rPr>
          <w:rFonts w:eastAsia="宋体"/>
          <w:lang w:eastAsia="zh-CN"/>
        </w:rPr>
      </w:pPr>
    </w:p>
    <w:p w:rsidR="00E96A78" w:rsidRPr="00AC3283" w:rsidRDefault="00E96A78" w:rsidP="00E96A78">
      <w:pPr>
        <w:pStyle w:val="3"/>
        <w:rPr>
          <w:lang w:eastAsia="zh-CN"/>
        </w:rPr>
      </w:pPr>
      <w:bookmarkStart w:id="69" w:name="_Toc13090739"/>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69"/>
    </w:p>
    <w:p w:rsidR="00E96A78" w:rsidRPr="00AC3283" w:rsidRDefault="00E96A78" w:rsidP="00E96A78">
      <w:pPr>
        <w:tabs>
          <w:tab w:val="left" w:pos="6096"/>
        </w:tabs>
        <w:overflowPunct w:val="0"/>
        <w:autoSpaceDE w:val="0"/>
        <w:autoSpaceDN w:val="0"/>
        <w:adjustRightInd w:val="0"/>
        <w:textAlignment w:val="baseline"/>
        <w:rPr>
          <w:rFonts w:eastAsia="宋体"/>
          <w:lang w:eastAsia="zh-CN"/>
        </w:rPr>
      </w:pPr>
      <w:r w:rsidRPr="00AC3283">
        <w:rPr>
          <w:rFonts w:eastAsia="Times New Roman" w:hint="eastAsia"/>
          <w:lang w:eastAsia="ko-KR"/>
        </w:rPr>
        <w:t xml:space="preserve">This </w:t>
      </w:r>
      <w:r w:rsidRPr="00AC3283">
        <w:rPr>
          <w:rFonts w:eastAsia="宋体" w:hint="eastAsia"/>
        </w:rPr>
        <w:t>sub-clause</w:t>
      </w:r>
      <w:r w:rsidRPr="00AC3283">
        <w:rPr>
          <w:rFonts w:eastAsia="Times New Roman" w:hint="eastAsia"/>
          <w:lang w:eastAsia="ko-KR"/>
        </w:rPr>
        <w:t xml:space="preserve"> includes the requirements for reporting of CQI for UE equipped with </w:t>
      </w:r>
      <w:r w:rsidRPr="00AC3283">
        <w:rPr>
          <w:rFonts w:eastAsia="宋体" w:hint="eastAsia"/>
        </w:rPr>
        <w:t>4 receiver antennas.</w:t>
      </w:r>
    </w:p>
    <w:p w:rsidR="00E96A78" w:rsidRPr="00AC3283" w:rsidRDefault="00E96A78" w:rsidP="00E96A78">
      <w:pPr>
        <w:pStyle w:val="4"/>
        <w:rPr>
          <w:lang w:eastAsia="zh-CN"/>
        </w:rPr>
      </w:pPr>
      <w:bookmarkStart w:id="70" w:name="_Toc13090740"/>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.1</w:t>
      </w:r>
      <w:r w:rsidRPr="00AC3283">
        <w:rPr>
          <w:rFonts w:hint="eastAsia"/>
          <w:lang w:eastAsia="zh-CN"/>
        </w:rPr>
        <w:tab/>
        <w:t>FDD</w:t>
      </w:r>
      <w:bookmarkEnd w:id="70"/>
    </w:p>
    <w:p w:rsidR="00E96A78" w:rsidRPr="00AC3283" w:rsidRDefault="00E96A78" w:rsidP="00E96A78">
      <w:pPr>
        <w:pStyle w:val="5"/>
        <w:rPr>
          <w:lang w:eastAsia="zh-CN"/>
        </w:rPr>
      </w:pPr>
      <w:bookmarkStart w:id="71" w:name="_Toc13090741"/>
      <w:r w:rsidRPr="00AC3283">
        <w:rPr>
          <w:rFonts w:hint="eastAsia"/>
        </w:rPr>
        <w:t>6.2.</w:t>
      </w:r>
      <w:r w:rsidRPr="00AC3283">
        <w:rPr>
          <w:rFonts w:hint="eastAsia"/>
          <w:lang w:eastAsia="zh-CN"/>
        </w:rPr>
        <w:t>3</w:t>
      </w:r>
      <w:r w:rsidRPr="00AC3283">
        <w:rPr>
          <w:rFonts w:hint="eastAsia"/>
        </w:rPr>
        <w:t>.1.1</w:t>
      </w:r>
      <w:r w:rsidRPr="00AC3283">
        <w:rPr>
          <w:rFonts w:hint="eastAsia"/>
          <w:lang w:eastAsia="zh-CN"/>
        </w:rPr>
        <w:tab/>
        <w:t>CQI reporting definition under AWGN</w:t>
      </w:r>
      <w:r w:rsidRPr="00AC3283">
        <w:rPr>
          <w:lang w:eastAsia="zh-CN"/>
        </w:rPr>
        <w:t xml:space="preserve"> conditions</w:t>
      </w:r>
      <w:bookmarkEnd w:id="71"/>
    </w:p>
    <w:p w:rsidR="00E96A78" w:rsidRPr="00AC3283" w:rsidRDefault="00E96A78" w:rsidP="00E96A78">
      <w:pPr>
        <w:rPr>
          <w:rFonts w:eastAsia="宋体"/>
        </w:rPr>
      </w:pPr>
      <w:r w:rsidRPr="00AC3283">
        <w:rPr>
          <w:rFonts w:eastAsia="宋体" w:hint="eastAsia"/>
        </w:rPr>
        <w:t>The purpose of the requirements is to verify that the reported CQI values are in accordance with the CQI definition given in TS</w:t>
      </w:r>
      <w:r w:rsidRPr="00AC3283">
        <w:rPr>
          <w:rFonts w:eastAsia="宋体"/>
        </w:rPr>
        <w:t> </w:t>
      </w:r>
      <w:r w:rsidRPr="00AC3283">
        <w:rPr>
          <w:rFonts w:eastAsia="宋体" w:hint="eastAsia"/>
        </w:rPr>
        <w:t>38.21</w:t>
      </w:r>
      <w:r w:rsidRPr="00AC3283">
        <w:rPr>
          <w:rFonts w:eastAsia="宋体"/>
        </w:rPr>
        <w:t>4</w:t>
      </w:r>
      <w:r w:rsidRPr="00AC3283">
        <w:rPr>
          <w:rFonts w:eastAsia="宋体" w:hint="eastAsia"/>
        </w:rPr>
        <w:t xml:space="preserve"> [</w:t>
      </w:r>
      <w:r w:rsidRPr="00AC3283">
        <w:rPr>
          <w:rFonts w:eastAsia="宋体"/>
        </w:rPr>
        <w:t>12</w:t>
      </w:r>
      <w:r w:rsidRPr="00AC3283">
        <w:rPr>
          <w:rFonts w:eastAsia="宋体" w:hint="eastAsia"/>
        </w:rPr>
        <w:t xml:space="preserve">]. The reporting accuracy of CQI under AWGN condition is determined by the reporting variance and BLER </w:t>
      </w:r>
      <w:r w:rsidRPr="00AC3283">
        <w:rPr>
          <w:rFonts w:eastAsia="宋体"/>
        </w:rPr>
        <w:t>performance</w:t>
      </w:r>
      <w:r w:rsidRPr="00AC3283">
        <w:rPr>
          <w:rFonts w:eastAsia="宋体" w:hint="eastAsia"/>
        </w:rPr>
        <w:t xml:space="preserve"> using the transport format indicated by the reported CQI median.</w:t>
      </w:r>
    </w:p>
    <w:p w:rsidR="00E96A78" w:rsidRPr="00AC3283" w:rsidRDefault="00E96A78" w:rsidP="00E96A78">
      <w:pPr>
        <w:pStyle w:val="H6"/>
      </w:pPr>
      <w:r w:rsidRPr="00AC3283">
        <w:rPr>
          <w:rFonts w:hint="eastAsia"/>
        </w:rPr>
        <w:t>6.2.</w:t>
      </w:r>
      <w:r w:rsidRPr="00AC3283">
        <w:rPr>
          <w:rFonts w:hint="eastAsia"/>
          <w:lang w:eastAsia="zh-CN"/>
        </w:rPr>
        <w:t>3</w:t>
      </w:r>
      <w:r w:rsidRPr="00AC3283">
        <w:rPr>
          <w:rFonts w:hint="eastAsia"/>
        </w:rPr>
        <w:t>.1.1</w:t>
      </w:r>
      <w:r w:rsidRPr="00AC3283">
        <w:t>.1</w:t>
      </w:r>
      <w:r w:rsidRPr="00AC3283">
        <w:rPr>
          <w:rFonts w:hint="eastAsia"/>
          <w:lang w:eastAsia="zh-CN"/>
        </w:rPr>
        <w:tab/>
      </w:r>
      <w:r w:rsidRPr="00AC3283">
        <w:t xml:space="preserve">Minimum requirement for period </w:t>
      </w:r>
      <w:r w:rsidRPr="00AC3283">
        <w:rPr>
          <w:rFonts w:hint="eastAsia"/>
          <w:lang w:eastAsia="zh-CN"/>
        </w:rPr>
        <w:t>CQI reporting</w:t>
      </w:r>
    </w:p>
    <w:p w:rsidR="00E96A78" w:rsidRPr="00AC3283" w:rsidRDefault="00E96A78" w:rsidP="00E96A78">
      <w:pPr>
        <w:overflowPunct w:val="0"/>
        <w:autoSpaceDE w:val="0"/>
        <w:autoSpaceDN w:val="0"/>
        <w:adjustRightInd w:val="0"/>
        <w:textAlignment w:val="baseline"/>
        <w:rPr>
          <w:rFonts w:eastAsia="宋体"/>
        </w:rPr>
      </w:pPr>
      <w:r w:rsidRPr="00AC3283">
        <w:rPr>
          <w:rFonts w:eastAsia="宋体" w:hint="eastAsia"/>
        </w:rPr>
        <w:t>For the parameters specified in Table 6.2.3.1.1</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The reported CQI value according to the </w:t>
      </w:r>
      <w:r w:rsidRPr="00AC3283">
        <w:rPr>
          <w:rFonts w:eastAsia="宋体"/>
        </w:rPr>
        <w:t>reference</w:t>
      </w:r>
      <w:r w:rsidRPr="00AC3283">
        <w:rPr>
          <w:rFonts w:eastAsia="宋体" w:hint="eastAsia"/>
        </w:rPr>
        <w:t xml:space="preserve"> channel shall be in the range of </w:t>
      </w:r>
      <w:r w:rsidRPr="00AC3283">
        <w:rPr>
          <w:rFonts w:eastAsia="宋体"/>
        </w:rPr>
        <w:t>±1 of the reported median more than 90 % of the time.</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If the PDSCH BLER using the transport format indicated by median CQI is less than or equal to 0.1, </w:t>
      </w:r>
      <w:r w:rsidRPr="00AC3283">
        <w:rPr>
          <w:rFonts w:eastAsia="宋体"/>
        </w:rPr>
        <w:t>then</w:t>
      </w:r>
      <w:r w:rsidRPr="00AC3283">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96A78" w:rsidRPr="00AC3283" w:rsidRDefault="00E96A78" w:rsidP="00E96A78">
      <w:pPr>
        <w:pStyle w:val="TH"/>
        <w:rPr>
          <w:rFonts w:eastAsia="宋体"/>
          <w:lang w:eastAsia="zh-CN"/>
        </w:rPr>
      </w:pPr>
      <w:r w:rsidRPr="00AC3283">
        <w:rPr>
          <w:rFonts w:hint="eastAsia"/>
        </w:rPr>
        <w:lastRenderedPageBreak/>
        <w:t>Table 6.2.2.1.1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AWGN</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sz w:val="18"/>
              </w:rPr>
              <w:t>2×</w:t>
            </w:r>
            <w:r w:rsidRPr="00AC3283">
              <w:rPr>
                <w:rFonts w:ascii="Arial" w:eastAsia="宋体" w:hAnsi="Arial" w:hint="eastAsia"/>
                <w:sz w:val="18"/>
                <w:lang w:eastAsia="zh-CN"/>
              </w:rPr>
              <w:t xml:space="preserve">4 </w:t>
            </w:r>
            <w:r w:rsidRPr="00AC3283">
              <w:rPr>
                <w:rFonts w:ascii="Arial" w:eastAsia="宋体" w:hAnsi="Arial"/>
                <w:sz w:val="18"/>
              </w:rPr>
              <w:t xml:space="preserve">with static channel specified in </w:t>
            </w:r>
            <w:r w:rsidRPr="00AC3283">
              <w:rPr>
                <w:rFonts w:ascii="Arial" w:eastAsia="宋体" w:hAnsi="Arial" w:hint="eastAsia"/>
                <w:sz w:val="18"/>
                <w:lang w:eastAsia="zh-CN"/>
              </w:rPr>
              <w:t>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5/1</w:t>
            </w:r>
          </w:p>
        </w:tc>
      </w:tr>
      <w:tr w:rsidR="00EC0983" w:rsidRPr="00AC3283" w:rsidTr="00E96A78">
        <w:trPr>
          <w:trHeight w:val="70"/>
          <w:ins w:id="72" w:author="Huawei" w:date="2019-08-13T16:12:00Z"/>
        </w:trPr>
        <w:tc>
          <w:tcPr>
            <w:tcW w:w="1556" w:type="dxa"/>
            <w:vMerge w:val="restart"/>
            <w:tcBorders>
              <w:left w:val="single" w:sz="4" w:space="0" w:color="auto"/>
              <w:right w:val="single" w:sz="4" w:space="0" w:color="auto"/>
            </w:tcBorders>
            <w:vAlign w:val="center"/>
          </w:tcPr>
          <w:p w:rsidR="00EC0983" w:rsidRPr="00AC3283" w:rsidRDefault="00EC0983" w:rsidP="00E96A78">
            <w:pPr>
              <w:keepNext/>
              <w:keepLines/>
              <w:spacing w:after="0"/>
              <w:rPr>
                <w:ins w:id="73" w:author="Huawei" w:date="2019-08-13T16:12: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EC0983" w:rsidRPr="00AC3283" w:rsidRDefault="00EC0983" w:rsidP="00E96A78">
            <w:pPr>
              <w:keepNext/>
              <w:keepLines/>
              <w:spacing w:after="0"/>
              <w:rPr>
                <w:ins w:id="74" w:author="Huawei" w:date="2019-08-13T16:12:00Z"/>
                <w:rFonts w:ascii="Arial" w:eastAsia="宋体" w:hAnsi="Arial"/>
                <w:sz w:val="18"/>
              </w:rPr>
            </w:pPr>
            <w:ins w:id="75" w:author="Huawei" w:date="2019-08-13T16:13: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ins w:id="76" w:author="Huawei" w:date="2019-08-13T16:1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ins w:id="77" w:author="Huawei" w:date="2019-08-13T16:12:00Z"/>
                <w:rFonts w:ascii="Arial" w:eastAsia="宋体" w:hAnsi="Arial"/>
                <w:sz w:val="18"/>
                <w:lang w:eastAsia="zh-CN"/>
              </w:rPr>
            </w:pPr>
            <w:ins w:id="78" w:author="Huawei" w:date="2019-08-13T16:13:00Z">
              <w:r>
                <w:rPr>
                  <w:rFonts w:ascii="Arial" w:eastAsia="宋体" w:hAnsi="Arial" w:hint="eastAsia"/>
                  <w:sz w:val="18"/>
                  <w:lang w:eastAsia="zh-CN"/>
                </w:rPr>
                <w:t>Periodic</w:t>
              </w:r>
            </w:ins>
          </w:p>
        </w:tc>
      </w:tr>
      <w:tr w:rsidR="00EC0983" w:rsidRPr="00AC3283" w:rsidTr="00E96A78">
        <w:trPr>
          <w:trHeight w:val="70"/>
        </w:trPr>
        <w:tc>
          <w:tcPr>
            <w:tcW w:w="1556" w:type="dxa"/>
            <w:vMerge/>
            <w:tcBorders>
              <w:left w:val="single" w:sz="4" w:space="0" w:color="auto"/>
              <w:right w:val="single" w:sz="4" w:space="0" w:color="auto"/>
            </w:tcBorders>
            <w:vAlign w:val="center"/>
            <w:hideMark/>
          </w:tcPr>
          <w:p w:rsidR="00EC0983" w:rsidRPr="00AC3283" w:rsidRDefault="00EC09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C0983" w:rsidRPr="00AC3283" w:rsidTr="00E96A78">
        <w:trPr>
          <w:trHeight w:val="70"/>
        </w:trPr>
        <w:tc>
          <w:tcPr>
            <w:tcW w:w="1556" w:type="dxa"/>
            <w:vMerge/>
            <w:tcBorders>
              <w:left w:val="single" w:sz="4" w:space="0" w:color="auto"/>
              <w:right w:val="single" w:sz="4" w:space="0" w:color="auto"/>
            </w:tcBorders>
            <w:vAlign w:val="center"/>
            <w:hideMark/>
          </w:tcPr>
          <w:p w:rsidR="00EC0983" w:rsidRPr="00AC3283" w:rsidRDefault="00EC09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C0983" w:rsidRPr="00AC3283" w:rsidRDefault="00EC0983" w:rsidP="00E96A78">
            <w:pPr>
              <w:keepNext/>
              <w:keepLines/>
              <w:spacing w:after="0"/>
              <w:rPr>
                <w:rFonts w:ascii="Arial" w:eastAsia="宋体" w:hAnsi="Arial"/>
                <w:sz w:val="18"/>
              </w:rPr>
            </w:pPr>
            <w:r w:rsidRPr="00AC3283">
              <w:rPr>
                <w:rFonts w:ascii="Arial" w:eastAsia="宋体" w:hAnsi="Arial"/>
                <w:sz w:val="18"/>
              </w:rPr>
              <w:t>CSI-IM Resource Mapping</w:t>
            </w:r>
          </w:p>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EC0983" w:rsidRPr="00AC3283" w:rsidRDefault="00EC0983"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EC0983"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C0983" w:rsidRPr="00AC3283" w:rsidRDefault="00EC09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Del="0020434D" w:rsidRDefault="00E96A78" w:rsidP="00E96A78">
            <w:pPr>
              <w:keepNext/>
              <w:keepLines/>
              <w:spacing w:after="0"/>
              <w:jc w:val="center"/>
              <w:rPr>
                <w:rFonts w:ascii="Arial" w:eastAsia="Times New Roman" w:hAnsi="Arial"/>
                <w:sz w:val="18"/>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w:t>
            </w: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010000</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TBS.2-2</w:t>
            </w:r>
          </w:p>
        </w:tc>
      </w:tr>
    </w:tbl>
    <w:p w:rsidR="00E96A78" w:rsidRPr="00AC3283" w:rsidRDefault="00E96A78" w:rsidP="00E96A78">
      <w:pPr>
        <w:overflowPunct w:val="0"/>
        <w:autoSpaceDE w:val="0"/>
        <w:autoSpaceDN w:val="0"/>
        <w:adjustRightInd w:val="0"/>
        <w:textAlignment w:val="baseline"/>
        <w:rPr>
          <w:rFonts w:eastAsia="宋体"/>
        </w:rPr>
      </w:pPr>
    </w:p>
    <w:p w:rsidR="00E96A78" w:rsidRPr="00AC3283" w:rsidRDefault="00E96A78" w:rsidP="00E96A78">
      <w:pPr>
        <w:pStyle w:val="5"/>
        <w:rPr>
          <w:lang w:eastAsia="zh-CN"/>
        </w:rPr>
      </w:pPr>
      <w:bookmarkStart w:id="79" w:name="_Toc13090742"/>
      <w:r w:rsidRPr="00AC3283">
        <w:rPr>
          <w:rFonts w:hint="eastAsia"/>
        </w:rPr>
        <w:lastRenderedPageBreak/>
        <w:t>6.2.</w:t>
      </w:r>
      <w:r w:rsidRPr="00AC3283">
        <w:rPr>
          <w:rFonts w:hint="eastAsia"/>
          <w:lang w:eastAsia="zh-CN"/>
        </w:rPr>
        <w:t>3.1.2</w:t>
      </w:r>
      <w:r w:rsidRPr="00AC3283">
        <w:rPr>
          <w:rFonts w:hint="eastAsia"/>
          <w:lang w:eastAsia="zh-CN"/>
        </w:rPr>
        <w:tab/>
        <w:t>CQI reporting under fading conditions</w:t>
      </w:r>
      <w:bookmarkEnd w:id="79"/>
    </w:p>
    <w:p w:rsidR="00E96A78" w:rsidRPr="00AC3283" w:rsidRDefault="00E96A78" w:rsidP="00E96A78">
      <w:pPr>
        <w:pStyle w:val="H6"/>
        <w:rPr>
          <w:lang w:eastAsia="zh-CN"/>
        </w:rPr>
      </w:pPr>
      <w:r w:rsidRPr="00AC3283">
        <w:rPr>
          <w:rFonts w:hint="eastAsia"/>
        </w:rPr>
        <w:t>6.2.3.1.2</w:t>
      </w:r>
      <w:r w:rsidRPr="00AC3283">
        <w:t>.1</w:t>
      </w:r>
      <w:r w:rsidRPr="00AC3283">
        <w:rPr>
          <w:rFonts w:hint="eastAsia"/>
          <w:lang w:eastAsia="zh-CN"/>
        </w:rPr>
        <w:tab/>
      </w:r>
      <w:r w:rsidRPr="00AC3283">
        <w:t>Minimum requirement for w</w:t>
      </w:r>
      <w:r w:rsidRPr="00AC3283">
        <w:rPr>
          <w:rFonts w:hint="eastAsia"/>
        </w:rPr>
        <w:t>ideband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宋体"/>
        </w:rPr>
        <w:t>scheduling</w:t>
      </w:r>
      <w:r w:rsidRPr="00AC3283">
        <w:rPr>
          <w:rFonts w:eastAsia="宋体" w:hint="eastAsia"/>
        </w:rPr>
        <w:t>.</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reporting accuracy of CQI under frequency non-selective fading conditions is determined by the reporting variance, </w:t>
      </w:r>
      <w:r w:rsidRPr="00AC3283">
        <w:rPr>
          <w:rFonts w:eastAsia="宋体"/>
        </w:rPr>
        <w:t>the</w:t>
      </w:r>
      <w:r w:rsidRPr="00AC3283">
        <w:rPr>
          <w:rFonts w:eastAsia="宋体" w:hint="eastAsia"/>
        </w:rPr>
        <w:t xml:space="preserve"> </w:t>
      </w:r>
      <w:r w:rsidRPr="00AC3283">
        <w:rPr>
          <w:rFonts w:eastAsia="宋体"/>
        </w:rPr>
        <w:t>relative</w:t>
      </w:r>
      <w:r w:rsidRPr="00AC3283">
        <w:rPr>
          <w:rFonts w:eastAsia="宋体" w:hint="eastAsia"/>
        </w:rPr>
        <w:t xml:space="preserve"> increase of the throughput obtained when the transport </w:t>
      </w:r>
      <w:r w:rsidRPr="00AC3283">
        <w:rPr>
          <w:rFonts w:eastAsia="宋体"/>
        </w:rPr>
        <w:t>format</w:t>
      </w:r>
      <w:r w:rsidRPr="00AC3283">
        <w:rPr>
          <w:rFonts w:eastAsia="宋体" w:hint="eastAsia"/>
        </w:rPr>
        <w:t xml:space="preserve"> is indicated by the reported CQI compared to the throughput obtained when a fixed transport format is configured </w:t>
      </w:r>
      <w:r w:rsidRPr="00AC3283">
        <w:rPr>
          <w:rFonts w:eastAsia="宋体"/>
        </w:rPr>
        <w:t>according</w:t>
      </w:r>
      <w:r w:rsidRPr="00AC3283">
        <w:rPr>
          <w:rFonts w:eastAsia="宋体" w:hint="eastAsia"/>
        </w:rPr>
        <w:t xml:space="preserve"> to the reported median CQI, and a minimum BLER using the transport formats indicated by </w:t>
      </w:r>
      <w:r w:rsidRPr="00AC3283">
        <w:rPr>
          <w:rFonts w:eastAsia="宋体"/>
        </w:rPr>
        <w:t>the</w:t>
      </w:r>
      <w:r w:rsidRPr="00AC3283">
        <w:rPr>
          <w:rFonts w:eastAsia="宋体" w:hint="eastAsia"/>
        </w:rPr>
        <w:t xml:space="preserve"> reported CQI.</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For the parameters specified in Table 6.2.3.1.2</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xml:space="preserve">, the minimum requirements are </w:t>
      </w:r>
      <w:r w:rsidRPr="00AC3283">
        <w:rPr>
          <w:rFonts w:eastAsia="宋体"/>
        </w:rPr>
        <w:t>specified</w:t>
      </w:r>
      <w:r w:rsidRPr="00AC3283">
        <w:rPr>
          <w:rFonts w:eastAsia="宋体" w:hint="eastAsia"/>
        </w:rPr>
        <w:t xml:space="preserve">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CQI index not in the set </w:t>
      </w:r>
      <w:r w:rsidRPr="00AC3283">
        <w:rPr>
          <w:rFonts w:eastAsia="宋体"/>
        </w:rPr>
        <w:t xml:space="preserve">{median CQI -1, median CQI, </w:t>
      </w:r>
      <w:proofErr w:type="gramStart"/>
      <w:r w:rsidRPr="00AC3283">
        <w:rPr>
          <w:rFonts w:eastAsia="宋体"/>
        </w:rPr>
        <w:t>median CQI +1</w:t>
      </w:r>
      <w:proofErr w:type="gramEnd"/>
      <w:r w:rsidRPr="00AC3283">
        <w:rPr>
          <w:rFonts w:eastAsia="宋体"/>
        </w:rPr>
        <w:t xml:space="preserve">} shall be reported at least </w:t>
      </w:r>
      <w:r w:rsidRPr="00AC3283">
        <w:rPr>
          <w:rFonts w:eastAsia="宋体"/>
          <w:i/>
        </w:rPr>
        <w:t>α</w:t>
      </w:r>
      <w:r w:rsidRPr="00AC3283">
        <w:rPr>
          <w:rFonts w:eastAsia="宋体"/>
        </w:rPr>
        <w:t>% of the time</w:t>
      </w:r>
      <w:r w:rsidRPr="00AC3283">
        <w:rPr>
          <w:rFonts w:eastAsia="宋体" w:hint="eastAsia"/>
        </w:rPr>
        <w:t xml:space="preserve"> where </w:t>
      </w:r>
      <w:r w:rsidRPr="00AC3283">
        <w:rPr>
          <w:rFonts w:eastAsia="宋体"/>
          <w:i/>
        </w:rPr>
        <w:t>α</w:t>
      </w:r>
      <w:r w:rsidRPr="00AC3283">
        <w:rPr>
          <w:rFonts w:eastAsia="宋体"/>
        </w:rPr>
        <w:t>%</w:t>
      </w:r>
      <w:r w:rsidRPr="00AC3283">
        <w:rPr>
          <w:rFonts w:eastAsia="宋体" w:hint="eastAsia"/>
        </w:rPr>
        <w:t xml:space="preserve"> is </w:t>
      </w:r>
      <w:r w:rsidRPr="00AC3283">
        <w:rPr>
          <w:rFonts w:eastAsia="宋体"/>
        </w:rPr>
        <w:t>specified</w:t>
      </w:r>
      <w:r w:rsidRPr="00AC3283">
        <w:rPr>
          <w:rFonts w:eastAsia="宋体" w:hint="eastAsia"/>
        </w:rPr>
        <w:t xml:space="preserve"> in Table 6.2.3.1.2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transport format indicated by each </w:t>
      </w:r>
      <w:r w:rsidRPr="00AC3283">
        <w:rPr>
          <w:rFonts w:eastAsia="宋体"/>
        </w:rPr>
        <w:t>reported</w:t>
      </w:r>
      <w:r w:rsidRPr="00AC3283">
        <w:rPr>
          <w:rFonts w:eastAsia="宋体" w:hint="eastAsia"/>
        </w:rPr>
        <w:t xml:space="preserve"> wideband CQI index and </w:t>
      </w:r>
      <w:r w:rsidRPr="00AC3283">
        <w:rPr>
          <w:rFonts w:eastAsia="宋体"/>
        </w:rPr>
        <w:t>th</w:t>
      </w:r>
      <w:r w:rsidRPr="00AC3283">
        <w:rPr>
          <w:rFonts w:eastAsia="宋体" w:hint="eastAsia"/>
        </w:rPr>
        <w:t>at obtained when transmitting a fixed transport format configured according to the wideband CQI median shall be</w:t>
      </w:r>
      <w:r w:rsidRPr="00AC3283">
        <w:rPr>
          <w:rFonts w:eastAsia="宋体"/>
        </w:rPr>
        <w:t xml:space="preserve"> ≥</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6.2.3.1.2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transport</w:t>
      </w:r>
      <w:r w:rsidRPr="00AC3283">
        <w:rPr>
          <w:rFonts w:eastAsia="宋体" w:hint="eastAsia"/>
        </w:rPr>
        <w:t xml:space="preserve"> </w:t>
      </w:r>
      <w:r w:rsidRPr="00AC3283">
        <w:rPr>
          <w:rFonts w:eastAsia="宋体"/>
        </w:rPr>
        <w:t>format</w:t>
      </w:r>
      <w:r w:rsidRPr="00AC3283">
        <w:rPr>
          <w:rFonts w:eastAsia="宋体" w:hint="eastAsia"/>
        </w:rPr>
        <w:t xml:space="preserve"> indicated by each reported wideband CQI index, the average BLER for the indicated transport </w:t>
      </w:r>
      <w:r w:rsidRPr="00AC3283">
        <w:rPr>
          <w:rFonts w:eastAsia="宋体"/>
        </w:rPr>
        <w:t>formats</w:t>
      </w:r>
      <w:r w:rsidRPr="00AC3283">
        <w:rPr>
          <w:rFonts w:eastAsia="宋体" w:hint="eastAsia"/>
        </w:rPr>
        <w:t xml:space="preserve">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pPr>
        <w:pStyle w:val="TH"/>
        <w:rPr>
          <w:lang w:eastAsia="zh-CN"/>
        </w:rPr>
      </w:pPr>
      <w:r w:rsidRPr="00AC3283">
        <w:rPr>
          <w:rFonts w:eastAsia="Times New Roman" w:hint="eastAsia"/>
        </w:rPr>
        <w:lastRenderedPageBreak/>
        <w:t>Table 6.2.</w:t>
      </w:r>
      <w:r w:rsidRPr="00AC3283">
        <w:rPr>
          <w:rFonts w:hint="eastAsia"/>
          <w:lang w:eastAsia="zh-CN"/>
        </w:rPr>
        <w:t>3</w:t>
      </w:r>
      <w:r w:rsidRPr="00AC3283">
        <w:rPr>
          <w:rFonts w:eastAsia="Times New Roman" w:hint="eastAsia"/>
        </w:rPr>
        <w:t>.1.</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sidDel="0020434D">
              <w:rPr>
                <w:rFonts w:ascii="Arial" w:eastAsia="宋体" w:hAnsi="Arial" w:cs="Arial"/>
                <w:sz w:val="18"/>
                <w:lang w:eastAsia="zh-CN"/>
              </w:rPr>
              <w:t xml:space="preserve"> </w:t>
            </w:r>
            <w:r w:rsidRPr="00AC3283">
              <w:rPr>
                <w:rFonts w:ascii="Arial" w:eastAsia="宋体"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sidDel="0020434D">
              <w:rPr>
                <w:rFonts w:ascii="Arial" w:eastAsia="宋体" w:hAnsi="Arial" w:cs="Arial"/>
                <w:sz w:val="18"/>
                <w:lang w:eastAsia="zh-CN"/>
              </w:rPr>
              <w:t xml:space="preserve"> </w:t>
            </w:r>
            <w:r w:rsidRPr="00AC3283">
              <w:rPr>
                <w:rFonts w:ascii="Arial" w:eastAsia="宋体"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sidDel="0020434D">
              <w:rPr>
                <w:rFonts w:ascii="Arial" w:eastAsia="宋体" w:hAnsi="Arial" w:cs="Arial"/>
                <w:sz w:val="18"/>
                <w:lang w:eastAsia="zh-CN"/>
              </w:rPr>
              <w:t xml:space="preserve"> </w:t>
            </w:r>
            <w:r w:rsidRPr="00AC3283">
              <w:rPr>
                <w:rFonts w:ascii="Arial" w:eastAsia="宋体"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sidDel="0020434D">
              <w:rPr>
                <w:rFonts w:ascii="Arial" w:eastAsia="宋体" w:hAnsi="Arial" w:cs="Arial"/>
                <w:sz w:val="18"/>
                <w:lang w:eastAsia="zh-CN"/>
              </w:rPr>
              <w:t xml:space="preserve"> </w:t>
            </w:r>
            <w:r w:rsidRPr="00AC3283">
              <w:rPr>
                <w:rFonts w:ascii="Arial" w:eastAsia="宋体" w:hAnsi="Arial" w:cs="Arial"/>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TDLA30-5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sz w:val="18"/>
              </w:rPr>
              <w:t>2×</w:t>
            </w:r>
            <w:r w:rsidRPr="00AC3283">
              <w:rPr>
                <w:rFonts w:ascii="Arial" w:eastAsia="宋体" w:hAnsi="Arial" w:hint="eastAsia"/>
                <w:sz w:val="18"/>
                <w:lang w:eastAsia="zh-CN"/>
              </w:rPr>
              <w:t>4</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hint="eastAsia"/>
                <w:sz w:val="18"/>
                <w:lang w:eastAsia="zh-CN"/>
              </w:rPr>
              <w:t>XP High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5/1</w:t>
            </w:r>
          </w:p>
        </w:tc>
      </w:tr>
      <w:tr w:rsidR="00123039" w:rsidRPr="00AC3283" w:rsidTr="00E96A78">
        <w:trPr>
          <w:trHeight w:val="70"/>
          <w:ins w:id="80" w:author="Huawei" w:date="2019-08-13T16:13:00Z"/>
        </w:trPr>
        <w:tc>
          <w:tcPr>
            <w:tcW w:w="1556" w:type="dxa"/>
            <w:vMerge w:val="restart"/>
            <w:tcBorders>
              <w:left w:val="single" w:sz="4" w:space="0" w:color="auto"/>
              <w:right w:val="single" w:sz="4" w:space="0" w:color="auto"/>
            </w:tcBorders>
            <w:vAlign w:val="center"/>
          </w:tcPr>
          <w:p w:rsidR="00123039" w:rsidRPr="00AC3283" w:rsidRDefault="00123039" w:rsidP="00E96A78">
            <w:pPr>
              <w:keepNext/>
              <w:keepLines/>
              <w:spacing w:after="0"/>
              <w:rPr>
                <w:ins w:id="81" w:author="Huawei" w:date="2019-08-13T16:13: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ins w:id="82" w:author="Huawei" w:date="2019-08-13T16:13:00Z"/>
                <w:rFonts w:ascii="Arial" w:eastAsia="宋体" w:hAnsi="Arial"/>
                <w:sz w:val="18"/>
              </w:rPr>
            </w:pPr>
            <w:ins w:id="83" w:author="Huawei" w:date="2019-08-13T16:13: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84" w:author="Huawei" w:date="2019-08-13T16:13: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85" w:author="Huawei" w:date="2019-08-13T16:13:00Z"/>
                <w:rFonts w:ascii="Arial" w:eastAsia="宋体" w:hAnsi="Arial"/>
                <w:sz w:val="18"/>
                <w:lang w:eastAsia="zh-CN"/>
              </w:rPr>
            </w:pPr>
            <w:ins w:id="86" w:author="Huawei" w:date="2019-08-13T16:13:00Z">
              <w:r>
                <w:rPr>
                  <w:rFonts w:ascii="Arial" w:eastAsia="宋体" w:hAnsi="Arial" w:hint="eastAsia"/>
                  <w:sz w:val="18"/>
                  <w:lang w:eastAsia="zh-CN"/>
                </w:rPr>
                <w:t>Periodic</w:t>
              </w:r>
            </w:ins>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宋体" w:hAnsi="Arial"/>
                <w:sz w:val="18"/>
              </w:rPr>
            </w:pPr>
            <w:r w:rsidRPr="00AC3283">
              <w:rPr>
                <w:rFonts w:ascii="Arial" w:eastAsia="宋体" w:hAnsi="Arial"/>
                <w:sz w:val="18"/>
              </w:rPr>
              <w:t>CSI-IM Resource Mapping</w:t>
            </w:r>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123039" w:rsidRPr="00AC3283" w:rsidRDefault="00123039"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123039"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Del="00DC359C" w:rsidRDefault="00E96A78" w:rsidP="00E96A78">
            <w:pPr>
              <w:keepNext/>
              <w:keepLines/>
              <w:spacing w:after="0"/>
              <w:jc w:val="center"/>
              <w:rPr>
                <w:rFonts w:ascii="Arial" w:eastAsia="Times New Roman" w:hAnsi="Arial"/>
                <w:sz w:val="18"/>
              </w:rPr>
            </w:pPr>
            <w:r w:rsidRPr="00AC3283">
              <w:rPr>
                <w:rFonts w:ascii="Arial" w:hAnsi="Arial"/>
                <w:sz w:val="18"/>
                <w:lang w:eastAsia="zh-CN"/>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TBS.2-1</w:t>
            </w:r>
          </w:p>
        </w:tc>
      </w:tr>
    </w:tbl>
    <w:p w:rsidR="00E96A78" w:rsidRPr="00AC3283" w:rsidRDefault="00E96A78" w:rsidP="00E96A78">
      <w:pPr>
        <w:rPr>
          <w:lang w:eastAsia="zh-CN"/>
        </w:rPr>
      </w:pPr>
    </w:p>
    <w:p w:rsidR="00E96A78" w:rsidRPr="00AC3283" w:rsidRDefault="00E96A78" w:rsidP="00E96A78">
      <w:pPr>
        <w:pStyle w:val="TH"/>
        <w:rPr>
          <w:rFonts w:eastAsia="宋体"/>
          <w:lang w:eastAsia="zh-CN"/>
        </w:rPr>
      </w:pPr>
      <w:r w:rsidRPr="00AC3283">
        <w:lastRenderedPageBreak/>
        <w:t xml:space="preserve">Table </w:t>
      </w:r>
      <w:r w:rsidRPr="00AC3283">
        <w:rPr>
          <w:rFonts w:hint="eastAsia"/>
        </w:rPr>
        <w:t>6.2.</w:t>
      </w:r>
      <w:r w:rsidRPr="00AC3283">
        <w:rPr>
          <w:rFonts w:eastAsia="宋体" w:hint="eastAsia"/>
          <w:lang w:eastAsia="zh-CN"/>
        </w:rPr>
        <w:t>3</w:t>
      </w:r>
      <w:r w:rsidRPr="00AC3283">
        <w:rPr>
          <w:rFonts w:hint="eastAsia"/>
        </w:rPr>
        <w:t>.1.</w:t>
      </w:r>
      <w:r w:rsidRPr="00AC3283">
        <w:rPr>
          <w:rFonts w:eastAsia="宋体" w:hint="eastAsia"/>
          <w:lang w:eastAsia="zh-CN"/>
        </w:rPr>
        <w:t>2</w:t>
      </w:r>
      <w:r w:rsidRPr="00AC3283">
        <w:rPr>
          <w:rFonts w:eastAsia="宋体"/>
          <w:lang w:eastAsia="zh-CN"/>
        </w:rPr>
        <w:t>.1</w:t>
      </w:r>
      <w:r w:rsidRPr="00AC3283">
        <w:rPr>
          <w:rFonts w:hint="eastAsia"/>
        </w:rPr>
        <w:t>-</w:t>
      </w:r>
      <w:r w:rsidRPr="00AC3283">
        <w:rPr>
          <w:rFonts w:eastAsia="宋体" w:hint="eastAsia"/>
          <w:lang w:eastAsia="zh-CN"/>
        </w:rPr>
        <w:t>2:</w:t>
      </w:r>
      <w:r w:rsidRPr="00AC3283">
        <w:t xml:space="preserve"> Minimum requirement</w:t>
      </w:r>
      <w:r w:rsidRPr="00AC3283">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5</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r>
    </w:tbl>
    <w:p w:rsidR="00E96A78" w:rsidRPr="00AC3283" w:rsidRDefault="00E96A78" w:rsidP="00E96A78">
      <w:pPr>
        <w:tabs>
          <w:tab w:val="left" w:pos="6096"/>
        </w:tabs>
        <w:overflowPunct w:val="0"/>
        <w:autoSpaceDE w:val="0"/>
        <w:autoSpaceDN w:val="0"/>
        <w:adjustRightInd w:val="0"/>
        <w:textAlignment w:val="baseline"/>
        <w:rPr>
          <w:rFonts w:eastAsia="宋体"/>
        </w:rPr>
      </w:pPr>
    </w:p>
    <w:p w:rsidR="00E96A78" w:rsidRPr="00AC3283" w:rsidRDefault="00E96A78" w:rsidP="00E96A78">
      <w:pPr>
        <w:pStyle w:val="H6"/>
      </w:pPr>
      <w:r w:rsidRPr="00AC3283">
        <w:rPr>
          <w:rFonts w:hint="eastAsia"/>
        </w:rPr>
        <w:t>6.2.3.1.2.2</w:t>
      </w:r>
      <w:r w:rsidRPr="00AC3283">
        <w:rPr>
          <w:rFonts w:hint="eastAsia"/>
          <w:lang w:eastAsia="zh-CN"/>
        </w:rPr>
        <w:tab/>
      </w:r>
      <w:r w:rsidRPr="00AC3283">
        <w:t>Minimum requirement for s</w:t>
      </w:r>
      <w:r w:rsidRPr="00AC3283">
        <w:rPr>
          <w:rFonts w:hint="eastAsia"/>
        </w:rPr>
        <w:t>ub-band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preferred sub-bands can be used for frequency-selective </w:t>
      </w:r>
      <w:r w:rsidRPr="00AC3283">
        <w:rPr>
          <w:rFonts w:eastAsia="宋体"/>
        </w:rPr>
        <w:t>scheduling</w:t>
      </w:r>
      <w:r w:rsidRPr="00AC3283">
        <w:rPr>
          <w:rFonts w:eastAsia="宋体" w:hint="eastAsia"/>
        </w:rPr>
        <w:t xml:space="preserve"> under </w:t>
      </w:r>
      <w:r w:rsidRPr="00AC3283">
        <w:rPr>
          <w:rFonts w:eastAsia="宋体"/>
        </w:rPr>
        <w:t>the</w:t>
      </w:r>
      <w:r w:rsidRPr="00AC3283">
        <w:rPr>
          <w:rFonts w:eastAsia="宋体" w:hint="eastAsia"/>
        </w:rPr>
        <w:t xml:space="preserve"> frequency-selective fading conditions.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accuracy of sub-band channel CQI </w:t>
      </w:r>
      <w:r w:rsidRPr="00AC3283">
        <w:rPr>
          <w:rFonts w:eastAsia="宋体"/>
        </w:rPr>
        <w:t>reporting</w:t>
      </w:r>
      <w:r w:rsidRPr="00AC3283">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宋体"/>
        </w:rPr>
        <w:t>transport</w:t>
      </w:r>
      <w:r w:rsidRPr="00AC3283">
        <w:rPr>
          <w:rFonts w:eastAsia="宋体" w:hint="eastAsia"/>
        </w:rPr>
        <w:t xml:space="preserve"> format indicated by the corresponding reported sub-band CQI on a randomly selected sub-band among the sub-bands </w:t>
      </w:r>
      <w:r w:rsidRPr="00AC3283">
        <w:rPr>
          <w:rFonts w:eastAsia="宋体"/>
        </w:rPr>
        <w:t>with</w:t>
      </w:r>
      <w:r w:rsidRPr="00AC3283">
        <w:rPr>
          <w:rFonts w:eastAsia="宋体" w:hint="eastAsia"/>
        </w:rPr>
        <w:t xml:space="preserve"> the highest </w:t>
      </w:r>
      <w:r w:rsidRPr="00AC3283">
        <w:rPr>
          <w:rFonts w:eastAsia="宋体"/>
        </w:rPr>
        <w:t>reported</w:t>
      </w:r>
      <w:r w:rsidRPr="00AC3283">
        <w:rPr>
          <w:rFonts w:eastAsia="宋体" w:hint="eastAsia"/>
        </w:rPr>
        <w:t xml:space="preserve"> differential CQI offset level compared to the throughput when transmitting a fixed transport format according to the wideband CQI median on a randomly selected </w:t>
      </w:r>
      <w:r w:rsidRPr="00AC3283">
        <w:rPr>
          <w:rFonts w:eastAsia="宋体"/>
        </w:rPr>
        <w:t>sub</w:t>
      </w:r>
      <w:r w:rsidRPr="00AC3283">
        <w:rPr>
          <w:rFonts w:eastAsia="宋体" w:hint="eastAsia"/>
        </w:rPr>
        <w:t xml:space="preserve">-band among all </w:t>
      </w:r>
      <w:r w:rsidRPr="00AC3283">
        <w:rPr>
          <w:rFonts w:eastAsia="宋体"/>
        </w:rPr>
        <w:t>the</w:t>
      </w:r>
      <w:r w:rsidRPr="00AC3283">
        <w:rPr>
          <w:rFonts w:eastAsia="宋体" w:hint="eastAsia"/>
        </w:rPr>
        <w:t xml:space="preserve"> sub-bands.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For the parameters specified in Table 6.2.3.1.2.2-1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sub-band </w:t>
      </w:r>
      <w:r w:rsidRPr="00AC3283">
        <w:rPr>
          <w:rFonts w:eastAsia="宋体"/>
        </w:rPr>
        <w:t>differential</w:t>
      </w:r>
      <w:r w:rsidRPr="00AC3283">
        <w:rPr>
          <w:rFonts w:eastAsia="宋体" w:hint="eastAsia"/>
        </w:rPr>
        <w:t xml:space="preserve"> CQI offset level of 0 shall be reported at least </w:t>
      </w:r>
      <w:r w:rsidRPr="00AC3283">
        <w:rPr>
          <w:rFonts w:eastAsia="宋体"/>
        </w:rPr>
        <w:t>α</w:t>
      </w:r>
      <w:r w:rsidRPr="00AC3283">
        <w:rPr>
          <w:rFonts w:eastAsia="宋体" w:hint="eastAsia"/>
        </w:rPr>
        <w:t xml:space="preserve">% of the time but less than </w:t>
      </w:r>
      <w:r w:rsidRPr="00AC3283">
        <w:rPr>
          <w:rFonts w:eastAsia="宋体"/>
        </w:rPr>
        <w:t>β</w:t>
      </w:r>
      <w:r w:rsidRPr="00AC3283">
        <w:rPr>
          <w:rFonts w:eastAsia="宋体" w:hint="eastAsia"/>
        </w:rPr>
        <w:t xml:space="preserve">% of the time for each sub-band, where </w:t>
      </w:r>
      <w:r w:rsidRPr="00AC3283">
        <w:rPr>
          <w:rFonts w:eastAsia="宋体"/>
        </w:rPr>
        <w:t>α</w:t>
      </w:r>
      <w:r w:rsidRPr="00AC3283">
        <w:rPr>
          <w:rFonts w:eastAsia="宋体" w:hint="eastAsia"/>
        </w:rPr>
        <w:t xml:space="preserve"> and </w:t>
      </w:r>
      <w:r w:rsidRPr="00AC3283">
        <w:rPr>
          <w:rFonts w:eastAsia="宋体"/>
        </w:rPr>
        <w:t>β</w:t>
      </w:r>
      <w:r w:rsidRPr="00AC3283">
        <w:rPr>
          <w:rFonts w:eastAsia="宋体" w:hint="eastAsia"/>
        </w:rPr>
        <w:t xml:space="preserve"> are specified in Table 6.2.3.1.</w:t>
      </w:r>
      <w:r w:rsidRPr="00AC3283">
        <w:rPr>
          <w:rFonts w:eastAsia="宋体"/>
        </w:rPr>
        <w:t>2.2</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w:t>
      </w:r>
      <w:r w:rsidRPr="00AC3283">
        <w:rPr>
          <w:rFonts w:eastAsia="宋体"/>
        </w:rPr>
        <w:t>offset</w:t>
      </w:r>
      <w:r w:rsidRPr="00AC3283">
        <w:rPr>
          <w:rFonts w:eastAsia="宋体" w:hint="eastAsia"/>
        </w:rPr>
        <w:t xml:space="preserve"> level and that obtained when transmitting the transport format indicated by the </w:t>
      </w:r>
      <w:r w:rsidRPr="00AC3283">
        <w:rPr>
          <w:rFonts w:eastAsia="宋体"/>
        </w:rPr>
        <w:t>reported</w:t>
      </w:r>
      <w:r w:rsidRPr="00AC3283">
        <w:rPr>
          <w:rFonts w:eastAsia="宋体" w:hint="eastAsia"/>
        </w:rPr>
        <w:t xml:space="preserve"> wideband CQI median on a randomly selected sub-band among all the sub-bands shall be </w:t>
      </w:r>
      <w:r w:rsidRPr="00AC3283">
        <w:rPr>
          <w:rFonts w:eastAsia="宋体"/>
        </w:rPr>
        <w:t>≥</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6.2.3.1.</w:t>
      </w:r>
      <w:r w:rsidRPr="00AC3283">
        <w:rPr>
          <w:rFonts w:eastAsia="宋体"/>
        </w:rPr>
        <w:t>2.2</w:t>
      </w:r>
      <w:r w:rsidRPr="00AC3283">
        <w:rPr>
          <w:rFonts w:eastAsia="宋体" w:hint="eastAsia"/>
        </w:rPr>
        <w:t>-2;</w:t>
      </w:r>
    </w:p>
    <w:p w:rsidR="00E96A78" w:rsidRPr="00AC3283" w:rsidRDefault="00E96A78" w:rsidP="00E96A78">
      <w:pPr>
        <w:ind w:left="568" w:hanging="284"/>
        <w:rPr>
          <w:rFonts w:eastAsia="宋体"/>
          <w:lang w:eastAsia="zh-CN"/>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pPr>
        <w:rPr>
          <w:lang w:eastAsia="zh-CN"/>
        </w:rPr>
      </w:pPr>
      <w:r w:rsidRPr="00AC3283">
        <w:t>The requirements only apply for sub-bands of full size and the random scheduling across the sub-bands is done by selecting a new sub-band in each TTI for FDD.</w:t>
      </w:r>
    </w:p>
    <w:p w:rsidR="00E96A78" w:rsidRPr="00AC3283" w:rsidRDefault="00E96A78" w:rsidP="00E96A78">
      <w:pPr>
        <w:pStyle w:val="TH"/>
        <w:rPr>
          <w:rFonts w:eastAsia="宋体"/>
          <w:lang w:eastAsia="zh-CN"/>
        </w:rPr>
      </w:pPr>
      <w:r w:rsidRPr="00AC3283">
        <w:rPr>
          <w:rFonts w:hint="eastAsia"/>
        </w:rPr>
        <w:lastRenderedPageBreak/>
        <w:t>Table 6.2.</w:t>
      </w:r>
      <w:r w:rsidRPr="00AC3283">
        <w:rPr>
          <w:rFonts w:eastAsia="宋体" w:hint="eastAsia"/>
          <w:lang w:eastAsia="zh-CN"/>
        </w:rPr>
        <w:t>3</w:t>
      </w:r>
      <w:r w:rsidRPr="00AC3283">
        <w:rPr>
          <w:rFonts w:hint="eastAsia"/>
        </w:rPr>
        <w:t>.1.</w:t>
      </w:r>
      <w:r w:rsidRPr="00AC3283">
        <w:t>2.2</w:t>
      </w:r>
      <w:r w:rsidRPr="00AC3283">
        <w:rPr>
          <w:rFonts w:hint="eastAsia"/>
        </w:rPr>
        <w:t xml:space="preserve">-1: </w:t>
      </w:r>
      <w:r w:rsidRPr="00AC3283">
        <w:rPr>
          <w:rFonts w:eastAsia="宋体"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cs="Arial" w:hint="eastAsia"/>
                <w:sz w:val="18"/>
                <w:lang w:eastAsia="zh-CN"/>
              </w:rPr>
              <w:t xml:space="preserve">Two tap model </w:t>
            </w:r>
            <w:r w:rsidRPr="00AC3283">
              <w:rPr>
                <w:rFonts w:ascii="Arial" w:eastAsia="宋体" w:hAnsi="Arial" w:cs="Arial"/>
                <w:sz w:val="18"/>
                <w:lang w:eastAsia="zh-CN"/>
              </w:rPr>
              <w:t>specified</w:t>
            </w:r>
            <w:r w:rsidRPr="00AC3283">
              <w:rPr>
                <w:rFonts w:ascii="Arial" w:eastAsia="宋体" w:hAnsi="Arial" w:cs="Arial" w:hint="eastAsia"/>
                <w:sz w:val="18"/>
                <w:lang w:eastAsia="zh-CN"/>
              </w:rPr>
              <w:t xml:space="preserve"> in Annex B.2.4 with</w:t>
            </w:r>
            <w:r w:rsidRPr="00AC3283">
              <w:rPr>
                <w:rFonts w:ascii="Arial" w:eastAsia="宋体" w:hAnsi="Arial" w:cs="Arial"/>
                <w:sz w:val="18"/>
                <w:lang w:eastAsia="zh-CN"/>
              </w:rPr>
              <w:t xml:space="preserve"> </w:t>
            </w:r>
            <w:r w:rsidRPr="00AC3283">
              <w:rPr>
                <w:rFonts w:ascii="Arial" w:eastAsia="宋体" w:hAnsi="Arial" w:cs="Arial"/>
                <w:i/>
                <w:sz w:val="18"/>
                <w:lang w:eastAsia="zh-CN"/>
              </w:rPr>
              <w:t>a</w:t>
            </w:r>
            <w:r w:rsidRPr="00AC3283">
              <w:rPr>
                <w:rFonts w:ascii="Arial" w:eastAsia="宋体" w:hAnsi="Arial" w:cs="Arial"/>
                <w:sz w:val="18"/>
                <w:lang w:eastAsia="zh-CN"/>
              </w:rPr>
              <w:t xml:space="preserve">=1, </w:t>
            </w:r>
            <w:proofErr w:type="spellStart"/>
            <w:r w:rsidRPr="00AC3283">
              <w:rPr>
                <w:rFonts w:ascii="Arial" w:eastAsia="宋体" w:hAnsi="Arial" w:cs="Arial"/>
                <w:i/>
                <w:sz w:val="18"/>
                <w:lang w:eastAsia="zh-CN"/>
              </w:rPr>
              <w:t>f</w:t>
            </w:r>
            <w:r w:rsidRPr="00AC3283">
              <w:rPr>
                <w:rFonts w:ascii="Arial" w:eastAsia="宋体" w:hAnsi="Arial" w:cs="Arial"/>
                <w:sz w:val="18"/>
                <w:vertAlign w:val="subscript"/>
                <w:lang w:eastAsia="zh-CN"/>
              </w:rPr>
              <w:t>D</w:t>
            </w:r>
            <w:proofErr w:type="spellEnd"/>
            <w:r w:rsidRPr="00AC3283">
              <w:rPr>
                <w:rFonts w:ascii="Arial" w:eastAsia="宋体" w:hAnsi="Arial" w:cs="Arial"/>
                <w:sz w:val="18"/>
                <w:vertAlign w:val="subscript"/>
                <w:lang w:eastAsia="zh-CN"/>
              </w:rPr>
              <w:t xml:space="preserve"> </w:t>
            </w:r>
            <w:r w:rsidRPr="00AC3283">
              <w:rPr>
                <w:rFonts w:ascii="Arial" w:eastAsia="宋体" w:hAnsi="Arial" w:cs="Arial"/>
                <w:sz w:val="18"/>
                <w:lang w:eastAsia="zh-CN"/>
              </w:rPr>
              <w:t xml:space="preserve">= 5Hz, and </w:t>
            </w:r>
            <w:proofErr w:type="spellStart"/>
            <w:r w:rsidRPr="00AC3283">
              <w:rPr>
                <w:rFonts w:ascii="Arial" w:eastAsia="宋体" w:hAnsi="Arial" w:cs="Arial"/>
                <w:sz w:val="18"/>
                <w:lang w:eastAsia="zh-CN"/>
              </w:rPr>
              <w:t>τ</w:t>
            </w:r>
            <w:r w:rsidRPr="00AC3283">
              <w:rPr>
                <w:rFonts w:ascii="Arial" w:eastAsia="宋体" w:hAnsi="Arial" w:cs="Arial"/>
                <w:sz w:val="18"/>
                <w:vertAlign w:val="subscript"/>
                <w:lang w:eastAsia="zh-CN"/>
              </w:rPr>
              <w:t>d</w:t>
            </w:r>
            <w:proofErr w:type="spellEnd"/>
            <w:r w:rsidRPr="00AC3283">
              <w:rPr>
                <w:rFonts w:ascii="Arial" w:eastAsia="宋体" w:hAnsi="Arial" w:cs="Arial"/>
                <w:sz w:val="18"/>
                <w:lang w:eastAsia="zh-CN"/>
              </w:rPr>
              <w:t>=0.45μs</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2×</w:t>
            </w:r>
            <w:r w:rsidRPr="00AC3283">
              <w:rPr>
                <w:rFonts w:ascii="Arial" w:eastAsia="宋体" w:hAnsi="Arial" w:hint="eastAsia"/>
                <w:sz w:val="18"/>
                <w:lang w:eastAsia="zh-CN"/>
              </w:rPr>
              <w:t>4</w:t>
            </w:r>
            <w:r w:rsidRPr="00AC3283">
              <w:rPr>
                <w:rFonts w:ascii="Arial" w:eastAsia="宋体" w:hAnsi="Arial"/>
                <w:sz w:val="18"/>
              </w:rPr>
              <w:t xml:space="preserve"> </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sz w:val="18"/>
                <w:lang w:eastAsia="zh-CN"/>
              </w:rPr>
              <w:t>As per 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5/1</w:t>
            </w:r>
          </w:p>
        </w:tc>
      </w:tr>
      <w:tr w:rsidR="00123039" w:rsidRPr="00AC3283" w:rsidTr="00E96A78">
        <w:trPr>
          <w:trHeight w:val="70"/>
          <w:ins w:id="87" w:author="Huawei" w:date="2019-08-13T16:14:00Z"/>
        </w:trPr>
        <w:tc>
          <w:tcPr>
            <w:tcW w:w="1556" w:type="dxa"/>
            <w:vMerge w:val="restart"/>
            <w:tcBorders>
              <w:left w:val="single" w:sz="4" w:space="0" w:color="auto"/>
              <w:right w:val="single" w:sz="4" w:space="0" w:color="auto"/>
            </w:tcBorders>
            <w:vAlign w:val="center"/>
          </w:tcPr>
          <w:p w:rsidR="00123039" w:rsidRPr="00AC3283" w:rsidRDefault="00123039" w:rsidP="00E96A78">
            <w:pPr>
              <w:keepNext/>
              <w:keepLines/>
              <w:spacing w:after="0"/>
              <w:rPr>
                <w:ins w:id="88" w:author="Huawei" w:date="2019-08-13T16:14: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ins w:id="89" w:author="Huawei" w:date="2019-08-13T16:14:00Z"/>
                <w:rFonts w:ascii="Arial" w:eastAsia="宋体" w:hAnsi="Arial"/>
                <w:sz w:val="18"/>
              </w:rPr>
            </w:pPr>
            <w:ins w:id="90" w:author="Huawei" w:date="2019-08-13T16:14: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91" w:author="Huawei" w:date="2019-08-13T16:14: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92" w:author="Huawei" w:date="2019-08-13T16:14:00Z"/>
                <w:rFonts w:ascii="Arial" w:eastAsia="宋体" w:hAnsi="Arial"/>
                <w:sz w:val="18"/>
                <w:lang w:eastAsia="zh-CN"/>
              </w:rPr>
            </w:pPr>
            <w:ins w:id="93" w:author="Huawei" w:date="2019-08-13T16:14:00Z">
              <w:r>
                <w:rPr>
                  <w:rFonts w:ascii="Arial" w:eastAsia="宋体" w:hAnsi="Arial" w:hint="eastAsia"/>
                  <w:sz w:val="18"/>
                  <w:lang w:eastAsia="zh-CN"/>
                </w:rPr>
                <w:t>Periodic</w:t>
              </w:r>
            </w:ins>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宋体" w:hAnsi="Arial"/>
                <w:sz w:val="18"/>
              </w:rPr>
            </w:pPr>
            <w:r w:rsidRPr="00AC3283">
              <w:rPr>
                <w:rFonts w:ascii="Arial" w:eastAsia="宋体" w:hAnsi="Arial"/>
                <w:sz w:val="18"/>
              </w:rPr>
              <w:t>CSI-IM Resource Mapping</w:t>
            </w:r>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123039" w:rsidRPr="00AC3283" w:rsidRDefault="00123039"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123039"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Aperiodic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proofErr w:type="spellStart"/>
            <w:r w:rsidRPr="00AC3283">
              <w:rPr>
                <w:rFonts w:ascii="Arial" w:eastAsia="宋体" w:hAnsi="Arial" w:hint="eastAsia"/>
                <w:sz w:val="18"/>
                <w:lang w:val="en-US" w:eastAsia="zh-CN"/>
              </w:rPr>
              <w:t>Subband</w:t>
            </w:r>
            <w:proofErr w:type="spellEnd"/>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0</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PUSCH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5</w:t>
            </w:r>
          </w:p>
        </w:tc>
      </w:tr>
    </w:tbl>
    <w:p w:rsidR="00E96A78" w:rsidRPr="00AC3283" w:rsidRDefault="00E96A78" w:rsidP="00E96A78">
      <w:pPr>
        <w:tabs>
          <w:tab w:val="left" w:pos="6096"/>
        </w:tabs>
        <w:overflowPunct w:val="0"/>
        <w:autoSpaceDE w:val="0"/>
        <w:autoSpaceDN w:val="0"/>
        <w:adjustRightInd w:val="0"/>
        <w:textAlignment w:val="baseline"/>
        <w:rPr>
          <w:rFonts w:eastAsia="宋体"/>
        </w:rPr>
      </w:pPr>
    </w:p>
    <w:p w:rsidR="00E96A78" w:rsidRPr="00AC3283" w:rsidRDefault="00E96A78" w:rsidP="00E96A78">
      <w:pPr>
        <w:pStyle w:val="TH"/>
      </w:pPr>
      <w:r w:rsidRPr="00AC3283">
        <w:lastRenderedPageBreak/>
        <w:t xml:space="preserve">Table </w:t>
      </w:r>
      <w:r w:rsidRPr="00AC3283">
        <w:rPr>
          <w:rFonts w:hint="eastAsia"/>
        </w:rPr>
        <w:t>6.2.</w:t>
      </w:r>
      <w:r w:rsidRPr="00AC3283">
        <w:rPr>
          <w:rFonts w:eastAsia="宋体" w:hint="eastAsia"/>
          <w:lang w:eastAsia="zh-CN"/>
        </w:rPr>
        <w:t>3</w:t>
      </w:r>
      <w:r w:rsidRPr="00AC3283">
        <w:rPr>
          <w:rFonts w:hint="eastAsia"/>
        </w:rPr>
        <w:t>.1.</w:t>
      </w:r>
      <w:r w:rsidRPr="00AC3283">
        <w:t>2.2</w:t>
      </w:r>
      <w:r w:rsidRPr="00AC3283">
        <w:rPr>
          <w:rFonts w:hint="eastAsia"/>
        </w:rPr>
        <w:t>-</w:t>
      </w:r>
      <w:r w:rsidRPr="00AC3283">
        <w:rPr>
          <w:rFonts w:eastAsia="宋体"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宋体" w:hAnsi="Arial"/>
                <w:sz w:val="18"/>
              </w:rPr>
            </w:pPr>
            <w:r w:rsidRPr="00AC3283">
              <w:rPr>
                <w:rFonts w:eastAsia="MS Mincho"/>
                <w:i/>
                <w:iCs/>
                <w:sz w:val="18"/>
              </w:rPr>
              <w:t>α</w:t>
            </w:r>
            <w:r w:rsidRPr="00AC3283">
              <w:rPr>
                <w:rFonts w:eastAsia="宋体"/>
                <w:sz w:val="18"/>
              </w:rPr>
              <w:t xml:space="preserve"> </w:t>
            </w:r>
            <w:r w:rsidRPr="00AC3283">
              <w:rPr>
                <w:rFonts w:ascii="Arial" w:eastAsia="宋体" w:hAnsi="Arial"/>
                <w:sz w:val="18"/>
              </w:rPr>
              <w:t>[%]</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宋体" w:hAnsi="Symbol"/>
                <w:i/>
                <w:iCs/>
                <w:sz w:val="18"/>
              </w:rPr>
            </w:pPr>
            <w:r w:rsidRPr="00AC3283">
              <w:rPr>
                <w:rFonts w:eastAsia="MS Mincho"/>
                <w:i/>
                <w:iCs/>
                <w:sz w:val="18"/>
              </w:rPr>
              <w:t>β</w:t>
            </w:r>
            <w:r w:rsidRPr="00AC3283">
              <w:rPr>
                <w:rFonts w:ascii="Arial" w:eastAsia="宋体" w:hAnsi="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r>
    </w:tbl>
    <w:p w:rsidR="00E96A78" w:rsidRPr="00AC3283" w:rsidRDefault="00E96A78" w:rsidP="00E96A78">
      <w:pPr>
        <w:rPr>
          <w:rFonts w:eastAsia="宋体"/>
          <w:lang w:eastAsia="zh-CN"/>
        </w:rPr>
      </w:pPr>
    </w:p>
    <w:p w:rsidR="00E96A78" w:rsidRPr="00AC3283" w:rsidRDefault="00E96A78" w:rsidP="00E96A78">
      <w:pPr>
        <w:pStyle w:val="4"/>
        <w:rPr>
          <w:lang w:eastAsia="zh-CN"/>
        </w:rPr>
      </w:pPr>
      <w:bookmarkStart w:id="94" w:name="_Toc13090743"/>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94"/>
    </w:p>
    <w:p w:rsidR="00E96A78" w:rsidRPr="00AC3283" w:rsidRDefault="00E96A78" w:rsidP="00E96A78">
      <w:pPr>
        <w:pStyle w:val="5"/>
        <w:rPr>
          <w:lang w:eastAsia="zh-CN"/>
        </w:rPr>
      </w:pPr>
      <w:bookmarkStart w:id="95" w:name="_Toc13090744"/>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rPr>
        <w:t>.1</w:t>
      </w:r>
      <w:r w:rsidRPr="00AC3283">
        <w:rPr>
          <w:rFonts w:hint="eastAsia"/>
          <w:lang w:eastAsia="zh-CN"/>
        </w:rPr>
        <w:tab/>
        <w:t>CQI reporting definition under AWGN</w:t>
      </w:r>
      <w:bookmarkEnd w:id="95"/>
    </w:p>
    <w:p w:rsidR="00E96A78" w:rsidRPr="00AC3283" w:rsidRDefault="00E96A78" w:rsidP="00E96A78">
      <w:pPr>
        <w:pStyle w:val="H6"/>
      </w:pPr>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rPr>
        <w:t>.1</w:t>
      </w:r>
      <w:r w:rsidRPr="00AC3283">
        <w:t>.1</w:t>
      </w:r>
      <w:r w:rsidRPr="00AC3283">
        <w:rPr>
          <w:rFonts w:hint="eastAsia"/>
          <w:lang w:eastAsia="zh-CN"/>
        </w:rPr>
        <w:tab/>
      </w:r>
      <w:r w:rsidRPr="00AC3283">
        <w:t xml:space="preserve">Minimum requirement for </w:t>
      </w:r>
      <w:r w:rsidRPr="00AC3283">
        <w:rPr>
          <w:rFonts w:hint="eastAsia"/>
          <w:lang w:eastAsia="zh-CN"/>
        </w:rPr>
        <w:t xml:space="preserve">CQI </w:t>
      </w:r>
      <w:r w:rsidRPr="00AC3283">
        <w:rPr>
          <w:lang w:eastAsia="zh-CN"/>
        </w:rPr>
        <w:t xml:space="preserve">periodic </w:t>
      </w:r>
      <w:r w:rsidRPr="00AC3283">
        <w:rPr>
          <w:rFonts w:hint="eastAsia"/>
          <w:lang w:eastAsia="zh-CN"/>
        </w:rPr>
        <w:t>reporting</w:t>
      </w:r>
    </w:p>
    <w:p w:rsidR="00E96A78" w:rsidRPr="00AC3283" w:rsidRDefault="00E96A78" w:rsidP="00E96A78">
      <w:pPr>
        <w:overflowPunct w:val="0"/>
        <w:autoSpaceDE w:val="0"/>
        <w:autoSpaceDN w:val="0"/>
        <w:adjustRightInd w:val="0"/>
        <w:textAlignment w:val="baseline"/>
        <w:rPr>
          <w:rFonts w:eastAsia="宋体"/>
        </w:rPr>
      </w:pPr>
      <w:r w:rsidRPr="00AC3283">
        <w:rPr>
          <w:rFonts w:eastAsia="Times New Roman" w:hint="eastAsia"/>
          <w:lang w:eastAsia="ko-KR"/>
        </w:rPr>
        <w:t>The purpose of the requirements is to verify that the reported CQI values are in accordance with the CQI definition given in TS38.21</w:t>
      </w:r>
      <w:r w:rsidRPr="00AC3283">
        <w:rPr>
          <w:rFonts w:eastAsia="Times New Roman"/>
          <w:lang w:eastAsia="ko-KR"/>
        </w:rPr>
        <w:t>4</w:t>
      </w:r>
      <w:r w:rsidRPr="00AC3283">
        <w:rPr>
          <w:rFonts w:eastAsia="Times New Roman" w:hint="eastAsia"/>
          <w:lang w:eastAsia="ko-KR"/>
        </w:rPr>
        <w:t xml:space="preserve"> [</w:t>
      </w:r>
      <w:r w:rsidRPr="00AC3283">
        <w:rPr>
          <w:rFonts w:eastAsia="Times New Roman"/>
          <w:lang w:eastAsia="ko-KR"/>
        </w:rPr>
        <w:t>12</w:t>
      </w:r>
      <w:r w:rsidRPr="00AC3283">
        <w:rPr>
          <w:rFonts w:eastAsia="Times New Roman" w:hint="eastAsia"/>
          <w:lang w:eastAsia="ko-KR"/>
        </w:rPr>
        <w:t>]. The reporting</w:t>
      </w:r>
      <w:r w:rsidRPr="00AC3283">
        <w:rPr>
          <w:rFonts w:eastAsia="宋体" w:hint="eastAsia"/>
        </w:rPr>
        <w:t xml:space="preserve"> accuracy of CQI under AWGN condition is determined by the reporting variance and BLER </w:t>
      </w:r>
      <w:r w:rsidRPr="00AC3283">
        <w:rPr>
          <w:rFonts w:eastAsia="宋体"/>
        </w:rPr>
        <w:t>performance</w:t>
      </w:r>
      <w:r w:rsidRPr="00AC3283">
        <w:rPr>
          <w:rFonts w:eastAsia="宋体" w:hint="eastAsia"/>
        </w:rPr>
        <w:t xml:space="preserve"> using the transport format indicated by the reported CQI median.</w:t>
      </w:r>
    </w:p>
    <w:p w:rsidR="00E96A78" w:rsidRPr="00AC3283" w:rsidRDefault="00E96A78" w:rsidP="00E96A78">
      <w:pPr>
        <w:overflowPunct w:val="0"/>
        <w:autoSpaceDE w:val="0"/>
        <w:autoSpaceDN w:val="0"/>
        <w:adjustRightInd w:val="0"/>
        <w:textAlignment w:val="baseline"/>
        <w:rPr>
          <w:rFonts w:eastAsia="宋体"/>
        </w:rPr>
      </w:pPr>
      <w:r w:rsidRPr="00AC3283">
        <w:rPr>
          <w:rFonts w:eastAsia="宋体" w:hint="eastAsia"/>
        </w:rPr>
        <w:t xml:space="preserve">For the parameters specified in Table </w:t>
      </w:r>
      <w:r w:rsidRPr="00AC3283">
        <w:rPr>
          <w:rFonts w:eastAsia="宋体"/>
        </w:rPr>
        <w:t>6.2.3.2</w:t>
      </w:r>
      <w:r w:rsidRPr="00AC3283">
        <w:rPr>
          <w:rFonts w:eastAsia="宋体" w:hint="eastAsia"/>
        </w:rPr>
        <w:t>.1</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The reported CQI value according to the </w:t>
      </w:r>
      <w:r w:rsidRPr="00AC3283">
        <w:rPr>
          <w:rFonts w:eastAsia="宋体"/>
        </w:rPr>
        <w:t>reference</w:t>
      </w:r>
      <w:r w:rsidRPr="00AC3283">
        <w:rPr>
          <w:rFonts w:eastAsia="宋体" w:hint="eastAsia"/>
        </w:rPr>
        <w:t xml:space="preserve"> channel shall be in the range of </w:t>
      </w:r>
      <w:r w:rsidRPr="00AC3283">
        <w:rPr>
          <w:rFonts w:eastAsia="宋体"/>
        </w:rPr>
        <w:t>±1 of the reported median more than 90% of the time.</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If the PDSCH BLER using the transport format indicated by median CQI is less than or equal to 0.1, </w:t>
      </w:r>
      <w:r w:rsidRPr="00AC3283">
        <w:rPr>
          <w:rFonts w:eastAsia="宋体"/>
        </w:rPr>
        <w:t>then</w:t>
      </w:r>
      <w:r w:rsidRPr="00AC3283">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96A78" w:rsidRPr="00AC3283" w:rsidRDefault="00E96A78" w:rsidP="00E96A78">
      <w:pPr>
        <w:pStyle w:val="TH"/>
        <w:rPr>
          <w:rFonts w:eastAsia="宋体"/>
          <w:lang w:eastAsia="zh-CN"/>
        </w:rPr>
      </w:pPr>
      <w:r w:rsidRPr="00AC3283">
        <w:rPr>
          <w:rFonts w:hint="eastAsia"/>
        </w:rPr>
        <w:lastRenderedPageBreak/>
        <w:t>Table 6.2.</w:t>
      </w:r>
      <w:r w:rsidRPr="00AC3283">
        <w:rPr>
          <w:rFonts w:eastAsia="宋体" w:hint="eastAsia"/>
          <w:lang w:eastAsia="zh-CN"/>
        </w:rPr>
        <w:t>3</w:t>
      </w:r>
      <w:r w:rsidRPr="00AC3283">
        <w:rPr>
          <w:rFonts w:hint="eastAsia"/>
        </w:rPr>
        <w:t>.</w:t>
      </w:r>
      <w:r w:rsidRPr="00AC3283">
        <w:rPr>
          <w:rFonts w:eastAsia="宋体" w:hint="eastAsia"/>
          <w:lang w:eastAsia="zh-CN"/>
        </w:rPr>
        <w:t>2</w:t>
      </w:r>
      <w:r w:rsidRPr="00AC3283">
        <w:rPr>
          <w:rFonts w:hint="eastAsia"/>
        </w:rPr>
        <w:t>.1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FR1.30-1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lang w:eastAsia="zh-CN"/>
              </w:rPr>
              <w:t>12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AWGN</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sz w:val="18"/>
              </w:rPr>
              <w:t>2×</w:t>
            </w:r>
            <w:r w:rsidRPr="00AC3283">
              <w:rPr>
                <w:rFonts w:ascii="Arial" w:eastAsia="宋体" w:hAnsi="Arial" w:hint="eastAsia"/>
                <w:sz w:val="18"/>
                <w:lang w:eastAsia="zh-CN"/>
              </w:rPr>
              <w:t>4</w:t>
            </w:r>
            <w:r w:rsidRPr="00AC3283">
              <w:rPr>
                <w:rFonts w:ascii="Arial" w:eastAsia="宋体" w:hAnsi="Arial"/>
                <w:sz w:val="18"/>
              </w:rPr>
              <w:t xml:space="preserve"> with static channel specified in </w:t>
            </w:r>
            <w:r w:rsidRPr="00AC3283">
              <w:rPr>
                <w:rFonts w:ascii="Arial" w:eastAsia="宋体" w:hAnsi="Arial" w:hint="eastAsia"/>
                <w:sz w:val="18"/>
                <w:lang w:eastAsia="zh-CN"/>
              </w:rPr>
              <w:t>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10/1</w:t>
            </w:r>
          </w:p>
        </w:tc>
      </w:tr>
      <w:tr w:rsidR="00123039" w:rsidRPr="00AC3283" w:rsidTr="00E96A78">
        <w:trPr>
          <w:trHeight w:val="70"/>
          <w:ins w:id="96" w:author="Huawei" w:date="2019-08-13T16:14:00Z"/>
        </w:trPr>
        <w:tc>
          <w:tcPr>
            <w:tcW w:w="1556" w:type="dxa"/>
            <w:vMerge w:val="restart"/>
            <w:tcBorders>
              <w:left w:val="single" w:sz="4" w:space="0" w:color="auto"/>
              <w:right w:val="single" w:sz="4" w:space="0" w:color="auto"/>
            </w:tcBorders>
            <w:vAlign w:val="center"/>
          </w:tcPr>
          <w:p w:rsidR="00123039" w:rsidRPr="00AC3283" w:rsidRDefault="00123039" w:rsidP="00E96A78">
            <w:pPr>
              <w:keepNext/>
              <w:keepLines/>
              <w:spacing w:after="0"/>
              <w:rPr>
                <w:ins w:id="97" w:author="Huawei" w:date="2019-08-13T16:14: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ins w:id="98" w:author="Huawei" w:date="2019-08-13T16:14:00Z"/>
                <w:rFonts w:ascii="Arial" w:eastAsia="宋体" w:hAnsi="Arial"/>
                <w:sz w:val="18"/>
              </w:rPr>
            </w:pPr>
            <w:ins w:id="99" w:author="Huawei" w:date="2019-08-13T16:14: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100" w:author="Huawei" w:date="2019-08-13T16:14: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101" w:author="Huawei" w:date="2019-08-13T16:14:00Z"/>
                <w:rFonts w:ascii="Arial" w:eastAsia="宋体" w:hAnsi="Arial"/>
                <w:sz w:val="18"/>
                <w:lang w:eastAsia="zh-CN"/>
              </w:rPr>
            </w:pPr>
            <w:ins w:id="102" w:author="Huawei" w:date="2019-08-13T16:14:00Z">
              <w:r>
                <w:rPr>
                  <w:rFonts w:ascii="Arial" w:eastAsia="宋体" w:hAnsi="Arial" w:hint="eastAsia"/>
                  <w:sz w:val="18"/>
                  <w:lang w:eastAsia="zh-CN"/>
                </w:rPr>
                <w:t>Periodic</w:t>
              </w:r>
            </w:ins>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宋体" w:hAnsi="Arial"/>
                <w:sz w:val="18"/>
              </w:rPr>
            </w:pPr>
            <w:r w:rsidRPr="00AC3283">
              <w:rPr>
                <w:rFonts w:ascii="Arial" w:eastAsia="宋体" w:hAnsi="Arial"/>
                <w:sz w:val="18"/>
              </w:rPr>
              <w:t>CSI-IM Resource Mapping</w:t>
            </w:r>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123039" w:rsidRPr="00AC3283" w:rsidRDefault="00123039"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123039"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Del="0020434D" w:rsidRDefault="00E96A78" w:rsidP="00E96A78">
            <w:pPr>
              <w:keepNext/>
              <w:keepLines/>
              <w:spacing w:after="0"/>
              <w:jc w:val="center"/>
              <w:rPr>
                <w:rFonts w:ascii="Arial" w:eastAsia="Times New Roman" w:hAnsi="Arial"/>
                <w:sz w:val="18"/>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w:t>
            </w: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010000</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TBS.2-4</w:t>
            </w:r>
          </w:p>
        </w:tc>
      </w:tr>
    </w:tbl>
    <w:p w:rsidR="00E96A78" w:rsidRPr="00AC3283" w:rsidRDefault="00E96A78" w:rsidP="00E96A78">
      <w:pPr>
        <w:overflowPunct w:val="0"/>
        <w:autoSpaceDE w:val="0"/>
        <w:autoSpaceDN w:val="0"/>
        <w:adjustRightInd w:val="0"/>
        <w:textAlignment w:val="baseline"/>
        <w:rPr>
          <w:rFonts w:eastAsia="宋体"/>
        </w:rPr>
      </w:pPr>
    </w:p>
    <w:p w:rsidR="00E96A78" w:rsidRPr="00AC3283" w:rsidRDefault="00E96A78" w:rsidP="00E96A78">
      <w:pPr>
        <w:pStyle w:val="5"/>
        <w:rPr>
          <w:lang w:eastAsia="zh-CN"/>
        </w:rPr>
      </w:pPr>
      <w:bookmarkStart w:id="103" w:name="_Toc13090745"/>
      <w:r w:rsidRPr="00AC3283">
        <w:rPr>
          <w:rFonts w:hint="eastAsia"/>
          <w:lang w:eastAsia="zh-CN"/>
        </w:rPr>
        <w:lastRenderedPageBreak/>
        <w:t>6.2.3.2.2</w:t>
      </w:r>
      <w:r w:rsidRPr="00AC3283">
        <w:rPr>
          <w:rFonts w:hint="eastAsia"/>
          <w:lang w:eastAsia="zh-CN"/>
        </w:rPr>
        <w:tab/>
        <w:t>CQI reporting under fading conditions</w:t>
      </w:r>
      <w:bookmarkEnd w:id="103"/>
    </w:p>
    <w:p w:rsidR="00E96A78" w:rsidRPr="00AC3283" w:rsidRDefault="00E96A78" w:rsidP="00E96A78">
      <w:pPr>
        <w:pStyle w:val="H6"/>
      </w:pPr>
      <w:r w:rsidRPr="00AC3283">
        <w:rPr>
          <w:rFonts w:hint="eastAsia"/>
        </w:rPr>
        <w:t>6.2.3.2.2</w:t>
      </w:r>
      <w:r w:rsidRPr="00AC3283">
        <w:t>.1</w:t>
      </w:r>
      <w:r w:rsidRPr="00AC3283">
        <w:rPr>
          <w:rFonts w:hint="eastAsia"/>
        </w:rPr>
        <w:tab/>
      </w:r>
      <w:r w:rsidRPr="00AC3283">
        <w:t>Minimum requirement for w</w:t>
      </w:r>
      <w:r w:rsidRPr="00AC3283">
        <w:rPr>
          <w:rFonts w:hint="eastAsia"/>
        </w:rPr>
        <w:t>ideband CQI reportin</w:t>
      </w:r>
      <w:r w:rsidRPr="00AC3283">
        <w:t>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宋体"/>
        </w:rPr>
        <w:t>scheduling</w:t>
      </w:r>
      <w:r w:rsidRPr="00AC3283">
        <w:rPr>
          <w:rFonts w:eastAsia="宋体" w:hint="eastAsia"/>
        </w:rPr>
        <w:t>.</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reporting accuracy of CQI under frequency non-selective fading conditions is determined by the reporting variance, </w:t>
      </w:r>
      <w:r w:rsidRPr="00AC3283">
        <w:rPr>
          <w:rFonts w:eastAsia="宋体"/>
        </w:rPr>
        <w:t>the</w:t>
      </w:r>
      <w:r w:rsidRPr="00AC3283">
        <w:rPr>
          <w:rFonts w:eastAsia="宋体" w:hint="eastAsia"/>
        </w:rPr>
        <w:t xml:space="preserve"> </w:t>
      </w:r>
      <w:r w:rsidRPr="00AC3283">
        <w:rPr>
          <w:rFonts w:eastAsia="宋体"/>
        </w:rPr>
        <w:t>relative</w:t>
      </w:r>
      <w:r w:rsidRPr="00AC3283">
        <w:rPr>
          <w:rFonts w:eastAsia="宋体" w:hint="eastAsia"/>
        </w:rPr>
        <w:t xml:space="preserve"> increase of the throughput obtained when the transport </w:t>
      </w:r>
      <w:r w:rsidRPr="00AC3283">
        <w:rPr>
          <w:rFonts w:eastAsia="宋体"/>
        </w:rPr>
        <w:t>format</w:t>
      </w:r>
      <w:r w:rsidRPr="00AC3283">
        <w:rPr>
          <w:rFonts w:eastAsia="宋体" w:hint="eastAsia"/>
        </w:rPr>
        <w:t xml:space="preserve"> is indicated by the reported CQI compared to the throughput obtained when a fixed transport format is configured </w:t>
      </w:r>
      <w:r w:rsidRPr="00AC3283">
        <w:rPr>
          <w:rFonts w:eastAsia="宋体"/>
        </w:rPr>
        <w:t>according</w:t>
      </w:r>
      <w:r w:rsidRPr="00AC3283">
        <w:rPr>
          <w:rFonts w:eastAsia="宋体" w:hint="eastAsia"/>
        </w:rPr>
        <w:t xml:space="preserve"> to the reported median CQI, and a minimum BLER using the transport formats indicated by </w:t>
      </w:r>
      <w:r w:rsidRPr="00AC3283">
        <w:rPr>
          <w:rFonts w:eastAsia="宋体"/>
        </w:rPr>
        <w:t>the</w:t>
      </w:r>
      <w:r w:rsidRPr="00AC3283">
        <w:rPr>
          <w:rFonts w:eastAsia="宋体" w:hint="eastAsia"/>
        </w:rPr>
        <w:t xml:space="preserve"> reported CQI.</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For the parameters specified in Table 6.2.3.2.2</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xml:space="preserve">, the minimum requirements are </w:t>
      </w:r>
      <w:r w:rsidRPr="00AC3283">
        <w:rPr>
          <w:rFonts w:eastAsia="宋体"/>
        </w:rPr>
        <w:t>specified</w:t>
      </w:r>
      <w:r w:rsidRPr="00AC3283">
        <w:rPr>
          <w:rFonts w:eastAsia="宋体" w:hint="eastAsia"/>
        </w:rPr>
        <w:t xml:space="preserve">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CQI index not in the set </w:t>
      </w:r>
      <w:r w:rsidRPr="00AC3283">
        <w:rPr>
          <w:rFonts w:eastAsia="宋体"/>
        </w:rPr>
        <w:t xml:space="preserve">{median CQI -1, median CQI, </w:t>
      </w:r>
      <w:proofErr w:type="gramStart"/>
      <w:r w:rsidRPr="00AC3283">
        <w:rPr>
          <w:rFonts w:eastAsia="宋体"/>
        </w:rPr>
        <w:t>median CQI +1</w:t>
      </w:r>
      <w:proofErr w:type="gramEnd"/>
      <w:r w:rsidRPr="00AC3283">
        <w:rPr>
          <w:rFonts w:eastAsia="宋体"/>
        </w:rPr>
        <w:t xml:space="preserve">} shall be reported at least </w:t>
      </w:r>
      <w:r w:rsidRPr="00AC3283">
        <w:rPr>
          <w:rFonts w:eastAsia="宋体"/>
          <w:i/>
        </w:rPr>
        <w:t>α</w:t>
      </w:r>
      <w:r w:rsidRPr="00AC3283">
        <w:rPr>
          <w:rFonts w:eastAsia="宋体"/>
        </w:rPr>
        <w:t>% of the time</w:t>
      </w:r>
      <w:r w:rsidRPr="00AC3283">
        <w:rPr>
          <w:rFonts w:eastAsia="宋体" w:hint="eastAsia"/>
        </w:rPr>
        <w:t xml:space="preserve"> where </w:t>
      </w:r>
      <w:r w:rsidRPr="00AC3283">
        <w:rPr>
          <w:rFonts w:eastAsia="宋体"/>
          <w:i/>
        </w:rPr>
        <w:t>α</w:t>
      </w:r>
      <w:r w:rsidRPr="00AC3283">
        <w:rPr>
          <w:rFonts w:eastAsia="宋体"/>
        </w:rPr>
        <w:t>%</w:t>
      </w:r>
      <w:r w:rsidRPr="00AC3283">
        <w:rPr>
          <w:rFonts w:eastAsia="宋体" w:hint="eastAsia"/>
        </w:rPr>
        <w:t xml:space="preserve"> is </w:t>
      </w:r>
      <w:r w:rsidRPr="00AC3283">
        <w:rPr>
          <w:rFonts w:eastAsia="宋体"/>
        </w:rPr>
        <w:t>specified</w:t>
      </w:r>
      <w:r w:rsidRPr="00AC3283">
        <w:rPr>
          <w:rFonts w:eastAsia="宋体" w:hint="eastAsia"/>
        </w:rPr>
        <w:t xml:space="preserve"> in Table 6.2.3.2.2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transport format indicated by each </w:t>
      </w:r>
      <w:r w:rsidRPr="00AC3283">
        <w:rPr>
          <w:rFonts w:eastAsia="宋体"/>
        </w:rPr>
        <w:t>reported</w:t>
      </w:r>
      <w:r w:rsidRPr="00AC3283">
        <w:rPr>
          <w:rFonts w:eastAsia="宋体" w:hint="eastAsia"/>
        </w:rPr>
        <w:t xml:space="preserve"> wideband CQI index and </w:t>
      </w:r>
      <w:r w:rsidRPr="00AC3283">
        <w:rPr>
          <w:rFonts w:eastAsia="宋体"/>
        </w:rPr>
        <w:t>th</w:t>
      </w:r>
      <w:r w:rsidRPr="00AC3283">
        <w:rPr>
          <w:rFonts w:eastAsia="宋体" w:hint="eastAsia"/>
        </w:rPr>
        <w:t>at obtained when transmitting a fixed transport format configured according to the wideband CQI median shall be</w:t>
      </w:r>
      <w:r w:rsidRPr="00AC3283">
        <w:rPr>
          <w:rFonts w:eastAsia="宋体"/>
        </w:rPr>
        <w:t xml:space="preserve"> ≥</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6.2.3.2.2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transport</w:t>
      </w:r>
      <w:r w:rsidRPr="00AC3283">
        <w:rPr>
          <w:rFonts w:eastAsia="宋体" w:hint="eastAsia"/>
        </w:rPr>
        <w:t xml:space="preserve"> </w:t>
      </w:r>
      <w:r w:rsidRPr="00AC3283">
        <w:rPr>
          <w:rFonts w:eastAsia="宋体"/>
        </w:rPr>
        <w:t>format</w:t>
      </w:r>
      <w:r w:rsidRPr="00AC3283">
        <w:rPr>
          <w:rFonts w:eastAsia="宋体" w:hint="eastAsia"/>
        </w:rPr>
        <w:t xml:space="preserve"> indicated by each reported wideband CQI index, the average BLER for the indicated transport </w:t>
      </w:r>
      <w:r w:rsidRPr="00AC3283">
        <w:rPr>
          <w:rFonts w:eastAsia="宋体"/>
        </w:rPr>
        <w:t>formats</w:t>
      </w:r>
      <w:r w:rsidRPr="00AC3283">
        <w:rPr>
          <w:rFonts w:eastAsia="宋体" w:hint="eastAsia"/>
        </w:rPr>
        <w:t xml:space="preserve">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pPr>
        <w:pStyle w:val="TH"/>
        <w:rPr>
          <w:lang w:eastAsia="zh-CN"/>
        </w:rPr>
      </w:pPr>
      <w:r w:rsidRPr="00AC3283">
        <w:rPr>
          <w:rFonts w:eastAsia="Times New Roman" w:hint="eastAsia"/>
        </w:rPr>
        <w:lastRenderedPageBreak/>
        <w:t>Table 6.2.</w:t>
      </w:r>
      <w:r w:rsidRPr="00AC3283">
        <w:rPr>
          <w:rFonts w:hint="eastAsia"/>
          <w:lang w:eastAsia="zh-CN"/>
        </w:rPr>
        <w:t>3</w:t>
      </w:r>
      <w:r w:rsidRPr="00AC3283">
        <w:rPr>
          <w:rFonts w:eastAsia="Times New Roman" w:hint="eastAsia"/>
        </w:rPr>
        <w:t>.</w:t>
      </w:r>
      <w:r w:rsidRPr="00AC3283">
        <w:rPr>
          <w:rFonts w:hint="eastAsia"/>
          <w:lang w:eastAsia="zh-CN"/>
        </w:rPr>
        <w:t>2</w:t>
      </w:r>
      <w:r w:rsidRPr="00AC3283">
        <w:rPr>
          <w:rFonts w:eastAsia="Times New Roman" w:hint="eastAsia"/>
        </w:rPr>
        <w:t>.</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FR1.30-1</w:t>
            </w:r>
          </w:p>
        </w:tc>
      </w:tr>
      <w:tr w:rsidR="00E96A78" w:rsidRPr="00AC3283" w:rsidTr="00E96A78">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TDLA30-5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2×</w:t>
            </w:r>
            <w:r w:rsidRPr="00AC3283">
              <w:rPr>
                <w:rFonts w:ascii="Arial" w:eastAsia="宋体" w:hAnsi="Arial" w:hint="eastAsia"/>
                <w:sz w:val="18"/>
                <w:lang w:eastAsia="zh-CN"/>
              </w:rPr>
              <w:t>4</w:t>
            </w:r>
            <w:r w:rsidRPr="00AC3283">
              <w:rPr>
                <w:rFonts w:ascii="Arial" w:eastAsia="宋体" w:hAnsi="Arial"/>
                <w:sz w:val="18"/>
              </w:rPr>
              <w:t xml:space="preserve"> </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hint="eastAsia"/>
                <w:sz w:val="18"/>
                <w:lang w:eastAsia="zh-CN"/>
              </w:rPr>
              <w:t>XP High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10/1</w:t>
            </w:r>
          </w:p>
        </w:tc>
      </w:tr>
      <w:tr w:rsidR="00123039" w:rsidRPr="00AC3283" w:rsidTr="00E96A78">
        <w:trPr>
          <w:trHeight w:val="70"/>
          <w:ins w:id="104" w:author="Huawei" w:date="2019-08-13T16:15:00Z"/>
        </w:trPr>
        <w:tc>
          <w:tcPr>
            <w:tcW w:w="1556" w:type="dxa"/>
            <w:vMerge w:val="restart"/>
            <w:tcBorders>
              <w:left w:val="single" w:sz="4" w:space="0" w:color="auto"/>
              <w:right w:val="single" w:sz="4" w:space="0" w:color="auto"/>
            </w:tcBorders>
            <w:vAlign w:val="center"/>
          </w:tcPr>
          <w:p w:rsidR="00123039" w:rsidRPr="00AC3283" w:rsidRDefault="00123039" w:rsidP="00E96A78">
            <w:pPr>
              <w:keepNext/>
              <w:keepLines/>
              <w:spacing w:after="0"/>
              <w:rPr>
                <w:ins w:id="105" w:author="Huawei" w:date="2019-08-13T16:15: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ins w:id="106" w:author="Huawei" w:date="2019-08-13T16:15:00Z"/>
                <w:rFonts w:ascii="Arial" w:eastAsia="宋体" w:hAnsi="Arial"/>
                <w:sz w:val="18"/>
                <w:lang w:eastAsia="zh-CN"/>
              </w:rPr>
            </w:pPr>
            <w:ins w:id="107" w:author="Huawei" w:date="2019-08-13T16:15: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108" w:author="Huawei" w:date="2019-08-13T16:15: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109" w:author="Huawei" w:date="2019-08-13T16:15:00Z"/>
                <w:rFonts w:ascii="Arial" w:eastAsia="宋体" w:hAnsi="Arial"/>
                <w:sz w:val="18"/>
                <w:lang w:eastAsia="zh-CN"/>
              </w:rPr>
            </w:pPr>
            <w:ins w:id="110" w:author="Huawei" w:date="2019-08-13T16:15:00Z">
              <w:r>
                <w:rPr>
                  <w:rFonts w:ascii="Arial" w:eastAsia="宋体" w:hAnsi="Arial" w:hint="eastAsia"/>
                  <w:sz w:val="18"/>
                  <w:lang w:eastAsia="zh-CN"/>
                </w:rPr>
                <w:t>Periodic</w:t>
              </w:r>
            </w:ins>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宋体" w:hAnsi="Arial"/>
                <w:sz w:val="18"/>
              </w:rPr>
            </w:pPr>
            <w:r w:rsidRPr="00AC3283">
              <w:rPr>
                <w:rFonts w:ascii="Arial" w:eastAsia="宋体" w:hAnsi="Arial"/>
                <w:sz w:val="18"/>
              </w:rPr>
              <w:t>CSI-IM Resource Mapping</w:t>
            </w:r>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123039" w:rsidRPr="00AC3283" w:rsidRDefault="00123039"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123039"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Del="006D2F83" w:rsidRDefault="00E96A78" w:rsidP="00E96A78">
            <w:pPr>
              <w:keepNext/>
              <w:keepLines/>
              <w:spacing w:after="0"/>
              <w:jc w:val="center"/>
              <w:rPr>
                <w:rFonts w:ascii="Arial" w:eastAsia="Times New Roman" w:hAnsi="Arial"/>
                <w:sz w:val="18"/>
              </w:rPr>
            </w:pPr>
            <w:r w:rsidRPr="00AC3283">
              <w:rPr>
                <w:rFonts w:ascii="Arial" w:hAnsi="Arial"/>
                <w:sz w:val="18"/>
                <w:lang w:eastAsia="zh-CN"/>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TBS.2-3</w:t>
            </w:r>
          </w:p>
        </w:tc>
      </w:tr>
    </w:tbl>
    <w:p w:rsidR="00E96A78" w:rsidRPr="00AC3283" w:rsidRDefault="00E96A78" w:rsidP="00E96A78">
      <w:pPr>
        <w:rPr>
          <w:lang w:eastAsia="zh-CN"/>
        </w:rPr>
      </w:pPr>
    </w:p>
    <w:p w:rsidR="00E96A78" w:rsidRPr="00AC3283" w:rsidRDefault="00E96A78" w:rsidP="00E96A78">
      <w:pPr>
        <w:pStyle w:val="TH"/>
        <w:rPr>
          <w:rFonts w:eastAsia="宋体"/>
          <w:lang w:eastAsia="zh-CN"/>
        </w:rPr>
      </w:pPr>
      <w:r w:rsidRPr="00AC3283">
        <w:lastRenderedPageBreak/>
        <w:t xml:space="preserve">Table </w:t>
      </w:r>
      <w:r w:rsidRPr="00AC3283">
        <w:rPr>
          <w:rFonts w:hint="eastAsia"/>
        </w:rPr>
        <w:t>6.2.</w:t>
      </w:r>
      <w:r w:rsidRPr="00AC3283">
        <w:rPr>
          <w:rFonts w:eastAsia="宋体" w:hint="eastAsia"/>
          <w:lang w:eastAsia="zh-CN"/>
        </w:rPr>
        <w:t>3</w:t>
      </w:r>
      <w:r w:rsidRPr="00AC3283">
        <w:rPr>
          <w:rFonts w:hint="eastAsia"/>
        </w:rPr>
        <w:t>.</w:t>
      </w:r>
      <w:r w:rsidRPr="00AC3283">
        <w:rPr>
          <w:rFonts w:eastAsia="宋体" w:hint="eastAsia"/>
          <w:lang w:eastAsia="zh-CN"/>
        </w:rPr>
        <w:t>2</w:t>
      </w:r>
      <w:r w:rsidRPr="00AC3283">
        <w:rPr>
          <w:rFonts w:hint="eastAsia"/>
        </w:rPr>
        <w:t>.</w:t>
      </w:r>
      <w:r w:rsidRPr="00AC3283">
        <w:rPr>
          <w:rFonts w:eastAsia="宋体" w:hint="eastAsia"/>
          <w:lang w:eastAsia="zh-CN"/>
        </w:rPr>
        <w:t>2</w:t>
      </w:r>
      <w:r w:rsidRPr="00AC3283">
        <w:rPr>
          <w:rFonts w:eastAsia="宋体"/>
          <w:lang w:eastAsia="zh-CN"/>
        </w:rPr>
        <w:t>.1</w:t>
      </w:r>
      <w:r w:rsidRPr="00AC3283">
        <w:rPr>
          <w:rFonts w:hint="eastAsia"/>
        </w:rPr>
        <w:t>-</w:t>
      </w:r>
      <w:r w:rsidRPr="00AC3283">
        <w:rPr>
          <w:rFonts w:eastAsia="宋体" w:hint="eastAsia"/>
          <w:lang w:eastAsia="zh-CN"/>
        </w:rPr>
        <w:t>2:</w:t>
      </w:r>
      <w:r w:rsidRPr="00AC3283">
        <w:t xml:space="preserve"> Minimum requirement</w:t>
      </w:r>
      <w:r w:rsidRPr="00AC3283">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5</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r>
    </w:tbl>
    <w:p w:rsidR="00E96A78" w:rsidRPr="00AC3283" w:rsidRDefault="00E96A78" w:rsidP="00E96A78">
      <w:pPr>
        <w:tabs>
          <w:tab w:val="left" w:pos="6096"/>
        </w:tabs>
        <w:overflowPunct w:val="0"/>
        <w:autoSpaceDE w:val="0"/>
        <w:autoSpaceDN w:val="0"/>
        <w:adjustRightInd w:val="0"/>
        <w:textAlignment w:val="baseline"/>
        <w:rPr>
          <w:rFonts w:eastAsia="宋体"/>
        </w:rPr>
      </w:pPr>
    </w:p>
    <w:p w:rsidR="00E96A78" w:rsidRPr="00AC3283" w:rsidRDefault="00E96A78" w:rsidP="00E96A78">
      <w:pPr>
        <w:pStyle w:val="H6"/>
      </w:pPr>
      <w:r w:rsidRPr="00AC3283">
        <w:rPr>
          <w:rFonts w:hint="eastAsia"/>
        </w:rPr>
        <w:t>6.2.3.2.2.2</w:t>
      </w:r>
      <w:r w:rsidRPr="00AC3283">
        <w:rPr>
          <w:rFonts w:hint="eastAsia"/>
        </w:rPr>
        <w:tab/>
      </w:r>
      <w:r w:rsidRPr="00AC3283">
        <w:t xml:space="preserve">Minimum requirement for </w:t>
      </w:r>
      <w:r w:rsidRPr="00AC3283">
        <w:rPr>
          <w:rFonts w:hint="eastAsia"/>
        </w:rPr>
        <w:t>sub</w:t>
      </w:r>
      <w:r w:rsidRPr="00AC3283">
        <w:t>-</w:t>
      </w:r>
      <w:r w:rsidRPr="00AC3283">
        <w:rPr>
          <w:rFonts w:hint="eastAsia"/>
        </w:rPr>
        <w:t>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preferred sub-bands can be used for frequency-selective </w:t>
      </w:r>
      <w:r w:rsidRPr="00AC3283">
        <w:rPr>
          <w:rFonts w:eastAsia="宋体"/>
        </w:rPr>
        <w:t>scheduling</w:t>
      </w:r>
      <w:r w:rsidRPr="00AC3283">
        <w:rPr>
          <w:rFonts w:eastAsia="宋体" w:hint="eastAsia"/>
        </w:rPr>
        <w:t xml:space="preserve"> under </w:t>
      </w:r>
      <w:r w:rsidRPr="00AC3283">
        <w:rPr>
          <w:rFonts w:eastAsia="宋体"/>
        </w:rPr>
        <w:t>the</w:t>
      </w:r>
      <w:r w:rsidRPr="00AC3283">
        <w:rPr>
          <w:rFonts w:eastAsia="宋体" w:hint="eastAsia"/>
        </w:rPr>
        <w:t xml:space="preserve"> frequency-selective fading conditions.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accuracy of sub-band channel CQI </w:t>
      </w:r>
      <w:r w:rsidRPr="00AC3283">
        <w:rPr>
          <w:rFonts w:eastAsia="宋体"/>
        </w:rPr>
        <w:t>reporting</w:t>
      </w:r>
      <w:r w:rsidRPr="00AC3283">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宋体"/>
        </w:rPr>
        <w:t>transport</w:t>
      </w:r>
      <w:r w:rsidRPr="00AC3283">
        <w:rPr>
          <w:rFonts w:eastAsia="宋体" w:hint="eastAsia"/>
        </w:rPr>
        <w:t xml:space="preserve"> format indicated by the corresponding reported sub-band CQI on a randomly selected sub-band among the sub-bands </w:t>
      </w:r>
      <w:r w:rsidRPr="00AC3283">
        <w:rPr>
          <w:rFonts w:eastAsia="宋体"/>
        </w:rPr>
        <w:t>with</w:t>
      </w:r>
      <w:r w:rsidRPr="00AC3283">
        <w:rPr>
          <w:rFonts w:eastAsia="宋体" w:hint="eastAsia"/>
        </w:rPr>
        <w:t xml:space="preserve"> the highest </w:t>
      </w:r>
      <w:r w:rsidRPr="00AC3283">
        <w:rPr>
          <w:rFonts w:eastAsia="宋体"/>
        </w:rPr>
        <w:t>reported</w:t>
      </w:r>
      <w:r w:rsidRPr="00AC3283">
        <w:rPr>
          <w:rFonts w:eastAsia="宋体" w:hint="eastAsia"/>
        </w:rPr>
        <w:t xml:space="preserve"> differential CQI offset level compared to the throughput when transmitting a fixed transport format according to the wideband CQI median on a randomly selected </w:t>
      </w:r>
      <w:r w:rsidRPr="00AC3283">
        <w:rPr>
          <w:rFonts w:eastAsia="宋体"/>
        </w:rPr>
        <w:t>sub</w:t>
      </w:r>
      <w:r w:rsidRPr="00AC3283">
        <w:rPr>
          <w:rFonts w:eastAsia="宋体" w:hint="eastAsia"/>
        </w:rPr>
        <w:t xml:space="preserve">-band among all </w:t>
      </w:r>
      <w:r w:rsidRPr="00AC3283">
        <w:rPr>
          <w:rFonts w:eastAsia="宋体"/>
        </w:rPr>
        <w:t>the</w:t>
      </w:r>
      <w:r w:rsidRPr="00AC3283">
        <w:rPr>
          <w:rFonts w:eastAsia="宋体" w:hint="eastAsia"/>
        </w:rPr>
        <w:t xml:space="preserve"> sub-bands.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For the parameters specified in Table 6.2.3.2.</w:t>
      </w:r>
      <w:r w:rsidRPr="00AC3283">
        <w:rPr>
          <w:rFonts w:eastAsia="宋体"/>
        </w:rPr>
        <w:t>2.2</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sub-band </w:t>
      </w:r>
      <w:r w:rsidRPr="00AC3283">
        <w:rPr>
          <w:rFonts w:eastAsia="宋体"/>
        </w:rPr>
        <w:t>differential</w:t>
      </w:r>
      <w:r w:rsidRPr="00AC3283">
        <w:rPr>
          <w:rFonts w:eastAsia="宋体" w:hint="eastAsia"/>
        </w:rPr>
        <w:t xml:space="preserve"> CQI offset level of 0 shall be reported at least </w:t>
      </w:r>
      <w:r w:rsidRPr="00AC3283">
        <w:rPr>
          <w:rFonts w:eastAsia="宋体"/>
        </w:rPr>
        <w:t>α</w:t>
      </w:r>
      <w:r w:rsidRPr="00AC3283">
        <w:rPr>
          <w:rFonts w:eastAsia="宋体" w:hint="eastAsia"/>
        </w:rPr>
        <w:t xml:space="preserve">% of the time but less than </w:t>
      </w:r>
      <w:r w:rsidRPr="00AC3283">
        <w:rPr>
          <w:rFonts w:eastAsia="宋体"/>
        </w:rPr>
        <w:t>β</w:t>
      </w:r>
      <w:r w:rsidRPr="00AC3283">
        <w:rPr>
          <w:rFonts w:eastAsia="宋体" w:hint="eastAsia"/>
        </w:rPr>
        <w:t xml:space="preserve">% of the time for each sub-band, where </w:t>
      </w:r>
      <w:r w:rsidRPr="00AC3283">
        <w:rPr>
          <w:rFonts w:eastAsia="宋体"/>
        </w:rPr>
        <w:t>α</w:t>
      </w:r>
      <w:r w:rsidRPr="00AC3283">
        <w:rPr>
          <w:rFonts w:eastAsia="宋体" w:hint="eastAsia"/>
        </w:rPr>
        <w:t xml:space="preserve"> and </w:t>
      </w:r>
      <w:r w:rsidRPr="00AC3283">
        <w:rPr>
          <w:rFonts w:eastAsia="宋体"/>
        </w:rPr>
        <w:t>β</w:t>
      </w:r>
      <w:r w:rsidRPr="00AC3283">
        <w:rPr>
          <w:rFonts w:eastAsia="宋体" w:hint="eastAsia"/>
        </w:rPr>
        <w:t xml:space="preserve"> are specified in Table 6.2.3.2.</w:t>
      </w:r>
      <w:r w:rsidRPr="00AC3283">
        <w:rPr>
          <w:rFonts w:eastAsia="宋体"/>
        </w:rPr>
        <w:t>2.2</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w:t>
      </w:r>
      <w:r w:rsidRPr="00AC3283">
        <w:rPr>
          <w:rFonts w:eastAsia="宋体"/>
        </w:rPr>
        <w:t>offset</w:t>
      </w:r>
      <w:r w:rsidRPr="00AC3283">
        <w:rPr>
          <w:rFonts w:eastAsia="宋体" w:hint="eastAsia"/>
        </w:rPr>
        <w:t xml:space="preserve"> level and that obtained when transmitting the transport format indicated by the </w:t>
      </w:r>
      <w:r w:rsidRPr="00AC3283">
        <w:rPr>
          <w:rFonts w:eastAsia="宋体"/>
        </w:rPr>
        <w:t>reported</w:t>
      </w:r>
      <w:r w:rsidRPr="00AC3283">
        <w:rPr>
          <w:rFonts w:eastAsia="宋体" w:hint="eastAsia"/>
        </w:rPr>
        <w:t xml:space="preserve"> wideband CQI median on a randomly selected sub-band among all the sub-bands shall be </w:t>
      </w:r>
      <w:r w:rsidRPr="00AC3283">
        <w:rPr>
          <w:rFonts w:eastAsia="宋体"/>
        </w:rPr>
        <w:t>≥</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6.2.3.2.</w:t>
      </w:r>
      <w:r w:rsidRPr="00AC3283">
        <w:rPr>
          <w:rFonts w:eastAsia="宋体"/>
        </w:rPr>
        <w:t>2.2</w:t>
      </w:r>
      <w:r w:rsidRPr="00AC3283">
        <w:rPr>
          <w:rFonts w:eastAsia="宋体" w:hint="eastAsia"/>
        </w:rPr>
        <w:t>-2;</w:t>
      </w:r>
    </w:p>
    <w:p w:rsidR="00E96A78" w:rsidRPr="00AC3283" w:rsidRDefault="00E96A78" w:rsidP="00E96A78">
      <w:pPr>
        <w:ind w:left="568" w:hanging="284"/>
        <w:rPr>
          <w:rFonts w:eastAsia="宋体"/>
          <w:lang w:eastAsia="zh-CN"/>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pPr>
        <w:rPr>
          <w:lang w:eastAsia="zh-CN"/>
        </w:rPr>
      </w:pPr>
      <w:r w:rsidRPr="00AC3283">
        <w:t>The requirements only apply for sub-bands of full size and the random scheduling across the sub-bands is done by selecting a new sub-band in each available downlink transmission instance for TDD.</w:t>
      </w:r>
    </w:p>
    <w:p w:rsidR="00E96A78" w:rsidRPr="00AC3283" w:rsidRDefault="00E96A78" w:rsidP="00E96A78">
      <w:pPr>
        <w:pStyle w:val="TH"/>
        <w:rPr>
          <w:rFonts w:eastAsia="宋体"/>
          <w:lang w:eastAsia="zh-CN"/>
        </w:rPr>
      </w:pPr>
      <w:r w:rsidRPr="00AC3283">
        <w:rPr>
          <w:rFonts w:hint="eastAsia"/>
        </w:rPr>
        <w:lastRenderedPageBreak/>
        <w:t>Table 6.2.</w:t>
      </w:r>
      <w:r w:rsidRPr="00AC3283">
        <w:rPr>
          <w:rFonts w:eastAsia="宋体" w:hint="eastAsia"/>
          <w:lang w:eastAsia="zh-CN"/>
        </w:rPr>
        <w:t>3</w:t>
      </w:r>
      <w:r w:rsidRPr="00AC3283">
        <w:rPr>
          <w:rFonts w:hint="eastAsia"/>
        </w:rPr>
        <w:t>.</w:t>
      </w:r>
      <w:r w:rsidRPr="00AC3283">
        <w:rPr>
          <w:rFonts w:eastAsia="宋体" w:hint="eastAsia"/>
          <w:lang w:eastAsia="zh-CN"/>
        </w:rPr>
        <w:t>2</w:t>
      </w:r>
      <w:r w:rsidRPr="00AC3283">
        <w:rPr>
          <w:rFonts w:hint="eastAsia"/>
        </w:rPr>
        <w:t>.</w:t>
      </w:r>
      <w:r w:rsidRPr="00AC3283">
        <w:t>2.2</w:t>
      </w:r>
      <w:r w:rsidRPr="00AC3283">
        <w:rPr>
          <w:rFonts w:hint="eastAsia"/>
        </w:rPr>
        <w:t xml:space="preserve">-1: </w:t>
      </w:r>
      <w:r w:rsidRPr="00AC3283">
        <w:rPr>
          <w:rFonts w:eastAsia="宋体"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FR1.30-1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cs="Arial" w:hint="eastAsia"/>
                <w:sz w:val="18"/>
                <w:lang w:eastAsia="zh-CN"/>
              </w:rPr>
              <w:t xml:space="preserve">Two tap model </w:t>
            </w:r>
            <w:r w:rsidRPr="00AC3283">
              <w:rPr>
                <w:rFonts w:ascii="Arial" w:eastAsia="宋体" w:hAnsi="Arial" w:cs="Arial"/>
                <w:sz w:val="18"/>
                <w:lang w:eastAsia="zh-CN"/>
              </w:rPr>
              <w:t>specified</w:t>
            </w:r>
            <w:r w:rsidRPr="00AC3283">
              <w:rPr>
                <w:rFonts w:ascii="Arial" w:eastAsia="宋体" w:hAnsi="Arial" w:cs="Arial" w:hint="eastAsia"/>
                <w:sz w:val="18"/>
                <w:lang w:eastAsia="zh-CN"/>
              </w:rPr>
              <w:t xml:space="preserve"> in Annex B.2.4 with</w:t>
            </w:r>
            <w:r w:rsidRPr="00AC3283">
              <w:rPr>
                <w:rFonts w:ascii="Arial" w:eastAsia="宋体" w:hAnsi="Arial" w:cs="Arial"/>
                <w:sz w:val="18"/>
                <w:lang w:eastAsia="zh-CN"/>
              </w:rPr>
              <w:t xml:space="preserve"> </w:t>
            </w:r>
            <w:r w:rsidRPr="00AC3283">
              <w:rPr>
                <w:rFonts w:ascii="Arial" w:eastAsia="宋体" w:hAnsi="Arial" w:cs="Arial"/>
                <w:i/>
                <w:sz w:val="18"/>
                <w:lang w:eastAsia="zh-CN"/>
              </w:rPr>
              <w:t>a</w:t>
            </w:r>
            <w:r w:rsidRPr="00AC3283">
              <w:rPr>
                <w:rFonts w:ascii="Arial" w:eastAsia="宋体" w:hAnsi="Arial" w:cs="Arial"/>
                <w:sz w:val="18"/>
                <w:lang w:eastAsia="zh-CN"/>
              </w:rPr>
              <w:t xml:space="preserve">=1, </w:t>
            </w:r>
            <w:proofErr w:type="spellStart"/>
            <w:r w:rsidRPr="00AC3283">
              <w:rPr>
                <w:rFonts w:ascii="Arial" w:eastAsia="宋体" w:hAnsi="Arial" w:cs="Arial"/>
                <w:i/>
                <w:sz w:val="18"/>
                <w:lang w:eastAsia="zh-CN"/>
              </w:rPr>
              <w:t>f</w:t>
            </w:r>
            <w:r w:rsidRPr="00AC3283">
              <w:rPr>
                <w:rFonts w:ascii="Arial" w:eastAsia="宋体" w:hAnsi="Arial" w:cs="Arial"/>
                <w:sz w:val="18"/>
                <w:vertAlign w:val="subscript"/>
                <w:lang w:eastAsia="zh-CN"/>
              </w:rPr>
              <w:t>D</w:t>
            </w:r>
            <w:proofErr w:type="spellEnd"/>
            <w:r w:rsidRPr="00AC3283">
              <w:rPr>
                <w:rFonts w:ascii="Arial" w:eastAsia="宋体" w:hAnsi="Arial" w:cs="Arial"/>
                <w:sz w:val="18"/>
                <w:vertAlign w:val="subscript"/>
                <w:lang w:eastAsia="zh-CN"/>
              </w:rPr>
              <w:t xml:space="preserve"> </w:t>
            </w:r>
            <w:r w:rsidRPr="00AC3283">
              <w:rPr>
                <w:rFonts w:ascii="Arial" w:eastAsia="宋体" w:hAnsi="Arial" w:cs="Arial"/>
                <w:sz w:val="18"/>
                <w:lang w:eastAsia="zh-CN"/>
              </w:rPr>
              <w:t xml:space="preserve">= 5Hz, and </w:t>
            </w:r>
            <w:proofErr w:type="spellStart"/>
            <w:r w:rsidRPr="00AC3283">
              <w:rPr>
                <w:rFonts w:ascii="Arial" w:eastAsia="宋体" w:hAnsi="Arial" w:cs="Arial"/>
                <w:sz w:val="18"/>
                <w:lang w:eastAsia="zh-CN"/>
              </w:rPr>
              <w:t>τ</w:t>
            </w:r>
            <w:r w:rsidRPr="00AC3283">
              <w:rPr>
                <w:rFonts w:ascii="Arial" w:eastAsia="宋体" w:hAnsi="Arial" w:cs="Arial"/>
                <w:sz w:val="18"/>
                <w:vertAlign w:val="subscript"/>
                <w:lang w:eastAsia="zh-CN"/>
              </w:rPr>
              <w:t>d</w:t>
            </w:r>
            <w:proofErr w:type="spellEnd"/>
            <w:r w:rsidRPr="00AC3283">
              <w:rPr>
                <w:rFonts w:ascii="Arial" w:eastAsia="宋体" w:hAnsi="Arial" w:cs="Arial"/>
                <w:sz w:val="18"/>
                <w:lang w:eastAsia="zh-CN"/>
              </w:rPr>
              <w:t>=0.</w:t>
            </w:r>
            <w:r w:rsidRPr="00AC3283">
              <w:rPr>
                <w:rFonts w:ascii="Arial" w:eastAsia="宋体" w:hAnsi="Arial" w:cs="Arial" w:hint="eastAsia"/>
                <w:sz w:val="18"/>
                <w:lang w:eastAsia="zh-CN"/>
              </w:rPr>
              <w:t>1125</w:t>
            </w:r>
            <w:r w:rsidRPr="00AC3283">
              <w:rPr>
                <w:rFonts w:ascii="Arial" w:eastAsia="宋体" w:hAnsi="Arial" w:cs="Arial"/>
                <w:sz w:val="18"/>
                <w:lang w:eastAsia="zh-CN"/>
              </w:rPr>
              <w:t>μs</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2×</w:t>
            </w:r>
            <w:r w:rsidRPr="00AC3283">
              <w:rPr>
                <w:rFonts w:ascii="Arial" w:eastAsia="宋体" w:hAnsi="Arial" w:hint="eastAsia"/>
                <w:sz w:val="18"/>
                <w:lang w:eastAsia="zh-CN"/>
              </w:rPr>
              <w:t>4</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sz w:val="18"/>
                <w:lang w:eastAsia="zh-CN"/>
              </w:rPr>
              <w:t>As per 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10/1</w:t>
            </w:r>
          </w:p>
        </w:tc>
      </w:tr>
      <w:tr w:rsidR="00123039" w:rsidRPr="00AC3283" w:rsidTr="00E96A78">
        <w:trPr>
          <w:trHeight w:val="70"/>
          <w:ins w:id="111" w:author="Huawei" w:date="2019-08-13T16:15:00Z"/>
        </w:trPr>
        <w:tc>
          <w:tcPr>
            <w:tcW w:w="1556" w:type="dxa"/>
            <w:vMerge w:val="restart"/>
            <w:tcBorders>
              <w:left w:val="single" w:sz="4" w:space="0" w:color="auto"/>
              <w:right w:val="single" w:sz="4" w:space="0" w:color="auto"/>
            </w:tcBorders>
            <w:vAlign w:val="center"/>
          </w:tcPr>
          <w:p w:rsidR="00123039" w:rsidRPr="00AC3283" w:rsidRDefault="00123039" w:rsidP="00E96A78">
            <w:pPr>
              <w:keepNext/>
              <w:keepLines/>
              <w:spacing w:after="0"/>
              <w:rPr>
                <w:ins w:id="112" w:author="Huawei" w:date="2019-08-13T16:15: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ins w:id="113" w:author="Huawei" w:date="2019-08-13T16:15:00Z"/>
                <w:rFonts w:ascii="Arial" w:eastAsia="宋体" w:hAnsi="Arial"/>
                <w:sz w:val="18"/>
              </w:rPr>
            </w:pPr>
            <w:ins w:id="114" w:author="Huawei" w:date="2019-08-13T16:15: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115" w:author="Huawei" w:date="2019-08-13T16:15: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116" w:author="Huawei" w:date="2019-08-13T16:15:00Z"/>
                <w:rFonts w:ascii="Arial" w:eastAsia="宋体" w:hAnsi="Arial"/>
                <w:sz w:val="18"/>
                <w:lang w:eastAsia="zh-CN"/>
              </w:rPr>
            </w:pPr>
            <w:ins w:id="117" w:author="Huawei" w:date="2019-08-13T16:15:00Z">
              <w:r>
                <w:rPr>
                  <w:rFonts w:ascii="Arial" w:eastAsia="宋体" w:hAnsi="Arial" w:hint="eastAsia"/>
                  <w:sz w:val="18"/>
                  <w:lang w:eastAsia="zh-CN"/>
                </w:rPr>
                <w:t>Periodic</w:t>
              </w:r>
            </w:ins>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宋体" w:hAnsi="Arial"/>
                <w:sz w:val="18"/>
              </w:rPr>
            </w:pPr>
            <w:r w:rsidRPr="00AC3283">
              <w:rPr>
                <w:rFonts w:ascii="Arial" w:eastAsia="宋体" w:hAnsi="Arial"/>
                <w:sz w:val="18"/>
              </w:rPr>
              <w:t>CSI-IM Resource Mapping</w:t>
            </w:r>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123039" w:rsidRPr="00AC3283" w:rsidRDefault="00123039"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123039"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sz w:val="18"/>
              </w:rPr>
              <w:t>Aperiodic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proofErr w:type="spellStart"/>
            <w:r w:rsidRPr="00AC3283">
              <w:rPr>
                <w:rFonts w:ascii="Arial" w:eastAsia="宋体" w:hAnsi="Arial" w:hint="eastAsia"/>
                <w:sz w:val="18"/>
                <w:lang w:val="en-US" w:eastAsia="zh-CN"/>
              </w:rPr>
              <w:t>Subband</w:t>
            </w:r>
            <w:proofErr w:type="spellEnd"/>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16</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0</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PUSCH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-6</w:t>
            </w:r>
          </w:p>
        </w:tc>
      </w:tr>
    </w:tbl>
    <w:p w:rsidR="00E96A78" w:rsidRPr="00AC3283" w:rsidRDefault="00E96A78" w:rsidP="00E96A78">
      <w:pPr>
        <w:rPr>
          <w:lang w:eastAsia="zh-CN"/>
        </w:rPr>
      </w:pPr>
    </w:p>
    <w:p w:rsidR="00E96A78" w:rsidRPr="00AC3283" w:rsidRDefault="00E96A78" w:rsidP="00E96A78">
      <w:pPr>
        <w:pStyle w:val="TH"/>
      </w:pPr>
      <w:r w:rsidRPr="00AC3283">
        <w:lastRenderedPageBreak/>
        <w:t xml:space="preserve">Table </w:t>
      </w:r>
      <w:r w:rsidRPr="00AC3283">
        <w:rPr>
          <w:rFonts w:hint="eastAsia"/>
        </w:rPr>
        <w:t>6.2.2.1.</w:t>
      </w:r>
      <w:r w:rsidRPr="00AC3283">
        <w:t>2.2</w:t>
      </w:r>
      <w:r w:rsidRPr="00AC3283">
        <w:rPr>
          <w:rFonts w:hint="eastAsia"/>
        </w:rPr>
        <w:t>-</w:t>
      </w:r>
      <w:r w:rsidRPr="00AC3283">
        <w:rPr>
          <w:rFonts w:eastAsia="宋体"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宋体" w:hAnsi="Arial"/>
                <w:sz w:val="18"/>
              </w:rPr>
            </w:pPr>
            <w:r w:rsidRPr="00AC3283">
              <w:rPr>
                <w:rFonts w:eastAsia="MS Mincho"/>
                <w:i/>
                <w:iCs/>
                <w:sz w:val="18"/>
              </w:rPr>
              <w:t>α</w:t>
            </w:r>
            <w:r w:rsidRPr="00AC3283">
              <w:rPr>
                <w:rFonts w:eastAsia="宋体"/>
                <w:sz w:val="18"/>
              </w:rPr>
              <w:t xml:space="preserve"> </w:t>
            </w:r>
            <w:r w:rsidRPr="00AC3283">
              <w:rPr>
                <w:rFonts w:ascii="Arial" w:eastAsia="宋体" w:hAnsi="Arial"/>
                <w:sz w:val="18"/>
              </w:rPr>
              <w:t>[%]</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宋体" w:hAnsi="Symbol"/>
                <w:i/>
                <w:iCs/>
                <w:sz w:val="18"/>
              </w:rPr>
            </w:pPr>
            <w:r w:rsidRPr="00AC3283">
              <w:rPr>
                <w:rFonts w:eastAsia="MS Mincho"/>
                <w:i/>
                <w:iCs/>
                <w:sz w:val="18"/>
              </w:rPr>
              <w:t>β</w:t>
            </w:r>
            <w:r w:rsidRPr="00AC3283">
              <w:rPr>
                <w:rFonts w:ascii="Arial" w:eastAsia="宋体" w:hAnsi="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r>
    </w:tbl>
    <w:p w:rsidR="00E96A78" w:rsidRPr="00AC3283" w:rsidRDefault="00E96A78" w:rsidP="00E96A78">
      <w:pPr>
        <w:rPr>
          <w:rFonts w:eastAsia="宋体"/>
          <w:lang w:eastAsia="zh-CN"/>
        </w:rPr>
      </w:pPr>
    </w:p>
    <w:p w:rsidR="00E96A78" w:rsidRPr="00AC3283" w:rsidRDefault="00E96A78" w:rsidP="00E96A78">
      <w:pPr>
        <w:pStyle w:val="2"/>
        <w:rPr>
          <w:lang w:eastAsia="zh-CN"/>
        </w:rPr>
      </w:pPr>
      <w:bookmarkStart w:id="118" w:name="_Toc13090746"/>
      <w:r w:rsidRPr="00AC3283">
        <w:t>6.</w:t>
      </w:r>
      <w:r w:rsidRPr="00AC3283">
        <w:rPr>
          <w:rFonts w:hint="eastAsia"/>
          <w:lang w:eastAsia="zh-CN"/>
        </w:rPr>
        <w:t>3</w:t>
      </w:r>
      <w:r w:rsidRPr="00AC3283">
        <w:rPr>
          <w:rFonts w:hint="eastAsia"/>
          <w:lang w:eastAsia="zh-CN"/>
        </w:rPr>
        <w:tab/>
      </w:r>
      <w:r w:rsidRPr="00AC3283">
        <w:t xml:space="preserve">Reporting of </w:t>
      </w:r>
      <w:proofErr w:type="spellStart"/>
      <w:r w:rsidRPr="00AC3283">
        <w:t>Precoding</w:t>
      </w:r>
      <w:proofErr w:type="spellEnd"/>
      <w:r w:rsidRPr="00AC3283">
        <w:t xml:space="preserve"> Matrix Indicator (PMI)</w:t>
      </w:r>
      <w:bookmarkEnd w:id="118"/>
    </w:p>
    <w:p w:rsidR="00E96A78" w:rsidRPr="00AC3283" w:rsidRDefault="00E96A78" w:rsidP="00E96A78">
      <w:pPr>
        <w:rPr>
          <w:rFonts w:eastAsia="宋体"/>
        </w:rPr>
      </w:pPr>
      <w:r w:rsidRPr="00AC3283">
        <w:rPr>
          <w:rFonts w:eastAsia="宋体"/>
        </w:rPr>
        <w:t xml:space="preserve">The minimum performance requirements of PMI reporting are defined based on the </w:t>
      </w:r>
      <w:proofErr w:type="spellStart"/>
      <w:r w:rsidRPr="00AC3283">
        <w:rPr>
          <w:rFonts w:eastAsia="宋体"/>
        </w:rPr>
        <w:t>precoding</w:t>
      </w:r>
      <w:proofErr w:type="spellEnd"/>
      <w:r w:rsidRPr="00AC3283">
        <w:rPr>
          <w:rFonts w:eastAsia="宋体"/>
        </w:rPr>
        <w:t xml:space="preserve"> gain, expressed as the relative increase in throughput when the transmitter is configured according to the UE reports compared to the case when the transmitter is using random </w:t>
      </w:r>
      <w:proofErr w:type="spellStart"/>
      <w:r w:rsidRPr="00AC3283">
        <w:rPr>
          <w:rFonts w:eastAsia="宋体"/>
        </w:rPr>
        <w:t>precoding</w:t>
      </w:r>
      <w:proofErr w:type="spellEnd"/>
      <w:r w:rsidRPr="00AC3283">
        <w:rPr>
          <w:rFonts w:eastAsia="宋体"/>
        </w:rPr>
        <w:t xml:space="preserve">, respectively. When the transmitter uses random </w:t>
      </w:r>
      <w:proofErr w:type="spellStart"/>
      <w:r w:rsidRPr="00AC3283">
        <w:rPr>
          <w:rFonts w:eastAsia="宋体"/>
        </w:rPr>
        <w:t>precoding</w:t>
      </w:r>
      <w:proofErr w:type="spellEnd"/>
      <w:r w:rsidRPr="00AC3283">
        <w:rPr>
          <w:rFonts w:eastAsia="宋体"/>
        </w:rPr>
        <w:t xml:space="preserve">, for each PDSCH allocation a </w:t>
      </w:r>
      <w:proofErr w:type="spellStart"/>
      <w:r w:rsidRPr="00AC3283">
        <w:rPr>
          <w:rFonts w:eastAsia="宋体"/>
        </w:rPr>
        <w:t>precoder</w:t>
      </w:r>
      <w:proofErr w:type="spellEnd"/>
      <w:r w:rsidRPr="00AC3283">
        <w:rPr>
          <w:rFonts w:eastAsia="宋体"/>
        </w:rPr>
        <w:t xml:space="preserve"> is randomly generated and applied to the PDSCH. A fixed transport format (FRC) is configured for all requirements.</w:t>
      </w:r>
    </w:p>
    <w:p w:rsidR="00E96A78" w:rsidRPr="00AC3283" w:rsidRDefault="00E96A78" w:rsidP="00E96A78">
      <w:pPr>
        <w:rPr>
          <w:rFonts w:eastAsia="宋体"/>
          <w:lang w:eastAsia="zh-CN"/>
        </w:rPr>
      </w:pPr>
      <w:r w:rsidRPr="00AC3283">
        <w:rPr>
          <w:rFonts w:eastAsia="宋体"/>
        </w:rPr>
        <w:t xml:space="preserve">The requirements for transmission mode </w:t>
      </w:r>
      <w:r w:rsidRPr="00AC3283">
        <w:rPr>
          <w:rFonts w:eastAsia="宋体" w:hint="eastAsia"/>
        </w:rPr>
        <w:t>1</w:t>
      </w:r>
      <w:r w:rsidRPr="00AC3283">
        <w:rPr>
          <w:rFonts w:eastAsia="宋体"/>
        </w:rPr>
        <w:t xml:space="preserve"> with higher layer parameter </w:t>
      </w:r>
      <w:proofErr w:type="spellStart"/>
      <w:r w:rsidRPr="00AC3283">
        <w:rPr>
          <w:rFonts w:eastAsia="宋体"/>
          <w:i/>
        </w:rPr>
        <w:t>codebookType</w:t>
      </w:r>
      <w:proofErr w:type="spellEnd"/>
      <w:r w:rsidRPr="00AC3283">
        <w:rPr>
          <w:rFonts w:eastAsia="宋体"/>
        </w:rPr>
        <w:t xml:space="preserve"> set to ‘</w:t>
      </w:r>
      <w:proofErr w:type="spellStart"/>
      <w:r w:rsidRPr="00AC3283">
        <w:rPr>
          <w:rFonts w:eastAsia="宋体"/>
        </w:rPr>
        <w:t>typeI-SinglePanel</w:t>
      </w:r>
      <w:proofErr w:type="spellEnd"/>
      <w:r w:rsidRPr="00AC3283">
        <w:rPr>
          <w:rFonts w:eastAsia="宋体"/>
        </w:rPr>
        <w:t>’ are specified in terms of the ratio</w:t>
      </w:r>
      <w:r w:rsidRPr="00AC3283">
        <w:rPr>
          <w:rFonts w:eastAsia="宋体" w:hint="eastAsia"/>
          <w:lang w:eastAsia="zh-CN"/>
        </w:rPr>
        <w:t>:</w:t>
      </w:r>
    </w:p>
    <w:p w:rsidR="00E96A78" w:rsidRPr="00AC3283" w:rsidRDefault="00E96A78" w:rsidP="00E96A78">
      <w:pPr>
        <w:pStyle w:val="EQ"/>
      </w:pPr>
      <w:r w:rsidRPr="00AC3283">
        <w:rPr>
          <w:rFonts w:hint="eastAsia"/>
          <w:lang w:eastAsia="zh-CN"/>
        </w:rPr>
        <w:tab/>
      </w:r>
      <w:r w:rsidRPr="00AC3283">
        <w:rPr>
          <w:lang w:eastAsia="ko-KR"/>
        </w:rPr>
        <w:object w:dxaOrig="207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37.6pt" o:ole="">
            <v:imagedata r:id="rId13" o:title=""/>
          </v:shape>
          <o:OLEObject Type="Embed" ProgID="Equation.3" ShapeID="_x0000_i1025" DrawAspect="Content" ObjectID="_1627490945" r:id="rId14"/>
        </w:object>
      </w:r>
    </w:p>
    <w:p w:rsidR="00E96A78" w:rsidRPr="00AC3283" w:rsidRDefault="00E96A78" w:rsidP="00E96A78">
      <w:pPr>
        <w:rPr>
          <w:rFonts w:eastAsia="宋体"/>
          <w:lang w:eastAsia="zh-CN"/>
        </w:rPr>
      </w:pPr>
      <w:r w:rsidRPr="00AC3283">
        <w:rPr>
          <w:rFonts w:eastAsia="宋体"/>
          <w:lang w:eastAsia="zh-CN"/>
        </w:rPr>
        <w:t xml:space="preserve">In the definition of </w:t>
      </w:r>
      <w:r w:rsidRPr="00AC3283">
        <w:rPr>
          <w:rFonts w:eastAsia="宋体"/>
          <w:i/>
          <w:lang w:eastAsia="zh-CN"/>
        </w:rPr>
        <w:t>γ</w:t>
      </w:r>
      <w:r w:rsidRPr="00AC3283">
        <w:rPr>
          <w:rFonts w:eastAsia="宋体"/>
          <w:lang w:eastAsia="zh-CN"/>
        </w:rPr>
        <w:t xml:space="preserve">, for </w:t>
      </w:r>
      <w:r w:rsidRPr="00AC3283">
        <w:rPr>
          <w:rFonts w:eastAsia="宋体" w:hint="eastAsia"/>
          <w:lang w:eastAsia="zh-CN"/>
        </w:rPr>
        <w:t>4TX and 8TX</w:t>
      </w:r>
      <w:r w:rsidRPr="00AC3283">
        <w:rPr>
          <w:rFonts w:eastAsia="宋体"/>
          <w:lang w:eastAsia="zh-CN"/>
        </w:rPr>
        <w:t xml:space="preserve"> PMI requirements,</w:t>
      </w:r>
      <w:r w:rsidRPr="00AC3283">
        <w:rPr>
          <w:rFonts w:eastAsia="宋体"/>
        </w:rPr>
        <w:t xml:space="preserve"> </w:t>
      </w:r>
      <w:r w:rsidRPr="00AC3283">
        <w:rPr>
          <w:rFonts w:eastAsia="Times New Roman"/>
          <w:position w:val="-14"/>
          <w:lang w:eastAsia="ko-KR"/>
        </w:rPr>
        <w:object w:dxaOrig="945" w:dyaOrig="315">
          <v:shape id="_x0000_i1026" type="#_x0000_t75" style="width:49.45pt;height:15.6pt" o:ole="">
            <v:imagedata r:id="rId15" o:title=""/>
          </v:shape>
          <o:OLEObject Type="Embed" ProgID="Equation.DSMT4" ShapeID="_x0000_i1026" DrawAspect="Content" ObjectID="_1627490946" r:id="rId16"/>
        </w:object>
      </w:r>
      <w:r w:rsidRPr="00AC3283">
        <w:rPr>
          <w:rFonts w:eastAsia="宋体"/>
          <w:lang w:eastAsia="zh-CN"/>
        </w:rPr>
        <w:t xml:space="preserve">is </w:t>
      </w:r>
      <w:r w:rsidRPr="00AC3283">
        <w:rPr>
          <w:rFonts w:eastAsia="宋体" w:hint="eastAsia"/>
          <w:lang w:eastAsia="zh-CN"/>
        </w:rPr>
        <w:t>90</w:t>
      </w:r>
      <w:r w:rsidRPr="00AC3283">
        <w:rPr>
          <w:rFonts w:eastAsia="宋体"/>
          <w:lang w:eastAsia="zh-CN"/>
        </w:rPr>
        <w:t xml:space="preserve"> % of the maximum throughput obtained at </w:t>
      </w:r>
      <w:r w:rsidRPr="00AC3283">
        <w:rPr>
          <w:rFonts w:eastAsia="Times New Roman"/>
          <w:position w:val="-14"/>
          <w:lang w:eastAsia="ko-KR"/>
        </w:rPr>
        <w:object w:dxaOrig="1260" w:dyaOrig="315">
          <v:shape id="_x0000_i1027" type="#_x0000_t75" style="width:63.95pt;height:15.6pt" o:ole="">
            <v:imagedata r:id="rId17" o:title=""/>
          </v:shape>
          <o:OLEObject Type="Embed" ProgID="Equation.DSMT4" ShapeID="_x0000_i1027" DrawAspect="Content" ObjectID="_1627490947" r:id="rId18"/>
        </w:object>
      </w:r>
      <w:r w:rsidRPr="00AC3283">
        <w:rPr>
          <w:rFonts w:eastAsia="宋体"/>
          <w:lang w:eastAsia="zh-CN"/>
        </w:rPr>
        <w:t xml:space="preserve"> using the </w:t>
      </w:r>
      <w:proofErr w:type="spellStart"/>
      <w:r w:rsidRPr="00AC3283">
        <w:rPr>
          <w:rFonts w:eastAsia="宋体"/>
          <w:lang w:eastAsia="zh-CN"/>
        </w:rPr>
        <w:t>precoders</w:t>
      </w:r>
      <w:proofErr w:type="spellEnd"/>
      <w:r w:rsidRPr="00AC3283">
        <w:rPr>
          <w:rFonts w:eastAsia="宋体"/>
          <w:lang w:eastAsia="zh-CN"/>
        </w:rPr>
        <w:t xml:space="preserve"> configured according to the UE reports, </w:t>
      </w:r>
      <w:r w:rsidRPr="00AC3283">
        <w:rPr>
          <w:rFonts w:eastAsia="宋体"/>
        </w:rPr>
        <w:t xml:space="preserve">and </w:t>
      </w:r>
      <w:r w:rsidRPr="00AC3283">
        <w:rPr>
          <w:rFonts w:eastAsia="Times New Roman"/>
          <w:position w:val="-14"/>
          <w:lang w:eastAsia="ko-KR"/>
        </w:rPr>
        <w:object w:dxaOrig="765" w:dyaOrig="375">
          <v:shape id="_x0000_i1028" type="#_x0000_t75" style="width:38.7pt;height:18.25pt" o:ole="">
            <v:imagedata r:id="rId19" o:title=""/>
          </v:shape>
          <o:OLEObject Type="Embed" ProgID="Equation.DSMT4" ShapeID="_x0000_i1028" DrawAspect="Content" ObjectID="_1627490948" r:id="rId20"/>
        </w:object>
      </w:r>
      <w:r w:rsidRPr="00AC3283">
        <w:rPr>
          <w:rFonts w:eastAsia="宋体"/>
          <w:lang w:eastAsia="zh-CN"/>
        </w:rPr>
        <w:t xml:space="preserve">is </w:t>
      </w:r>
      <w:r w:rsidRPr="00AC3283">
        <w:rPr>
          <w:rFonts w:eastAsia="宋体"/>
        </w:rPr>
        <w:t xml:space="preserve">the throughput measured at </w:t>
      </w:r>
      <w:r w:rsidRPr="00AC3283">
        <w:rPr>
          <w:rFonts w:eastAsia="Times New Roman"/>
          <w:position w:val="-14"/>
          <w:lang w:eastAsia="ko-KR"/>
        </w:rPr>
        <w:object w:dxaOrig="1275" w:dyaOrig="345">
          <v:shape id="_x0000_i1029" type="#_x0000_t75" style="width:64.5pt;height:17.75pt" o:ole="">
            <v:imagedata r:id="rId17" o:title=""/>
          </v:shape>
          <o:OLEObject Type="Embed" ProgID="Equation.DSMT4" ShapeID="_x0000_i1029" DrawAspect="Content" ObjectID="_1627490949" r:id="rId21"/>
        </w:object>
      </w:r>
      <w:r w:rsidRPr="00AC3283">
        <w:rPr>
          <w:rFonts w:eastAsia="宋体"/>
        </w:rPr>
        <w:t>with</w:t>
      </w:r>
      <w:r w:rsidRPr="00AC3283">
        <w:rPr>
          <w:rFonts w:eastAsia="宋体"/>
          <w:lang w:eastAsia="zh-CN"/>
        </w:rPr>
        <w:t xml:space="preserve"> random </w:t>
      </w:r>
      <w:proofErr w:type="spellStart"/>
      <w:r w:rsidRPr="00AC3283">
        <w:rPr>
          <w:rFonts w:eastAsia="宋体"/>
          <w:lang w:eastAsia="zh-CN"/>
        </w:rPr>
        <w:t>precoding</w:t>
      </w:r>
      <w:proofErr w:type="spellEnd"/>
      <w:r w:rsidRPr="00AC3283">
        <w:rPr>
          <w:rFonts w:eastAsia="宋体"/>
          <w:lang w:eastAsia="zh-CN"/>
        </w:rPr>
        <w:t>.</w:t>
      </w:r>
    </w:p>
    <w:p w:rsidR="00E96A78" w:rsidRPr="00AC3283" w:rsidRDefault="00E96A78" w:rsidP="00E96A78">
      <w:pPr>
        <w:pStyle w:val="3"/>
        <w:rPr>
          <w:lang w:eastAsia="zh-CN"/>
        </w:rPr>
      </w:pPr>
      <w:bookmarkStart w:id="119" w:name="_Toc13090747"/>
      <w:r w:rsidRPr="00AC3283">
        <w:rPr>
          <w:rFonts w:hint="eastAsia"/>
          <w:lang w:eastAsia="zh-CN"/>
        </w:rPr>
        <w:t>6</w:t>
      </w:r>
      <w:r w:rsidRPr="00AC3283">
        <w:t>.</w:t>
      </w:r>
      <w:r w:rsidRPr="00AC3283">
        <w:rPr>
          <w:rFonts w:hint="eastAsia"/>
          <w:lang w:eastAsia="zh-CN"/>
        </w:rPr>
        <w:t>3</w:t>
      </w:r>
      <w:r w:rsidRPr="00AC3283">
        <w:t>.1</w:t>
      </w:r>
      <w:r w:rsidRPr="00AC3283">
        <w:rPr>
          <w:rFonts w:hint="eastAsia"/>
          <w:lang w:eastAsia="zh-CN"/>
        </w:rPr>
        <w:tab/>
      </w:r>
      <w:r w:rsidRPr="00AC3283">
        <w:rPr>
          <w:rFonts w:hint="eastAsia"/>
        </w:rPr>
        <w:t>1</w:t>
      </w:r>
      <w:r w:rsidRPr="00AC3283">
        <w:t>RX requirements</w:t>
      </w:r>
      <w:bookmarkEnd w:id="119"/>
    </w:p>
    <w:p w:rsidR="00E96A78" w:rsidRPr="00AC3283" w:rsidRDefault="00E96A78" w:rsidP="00E96A78">
      <w:pPr>
        <w:rPr>
          <w:rFonts w:eastAsia="宋体"/>
          <w:lang w:eastAsia="zh-CN"/>
        </w:rPr>
      </w:pPr>
      <w:r w:rsidRPr="00AC3283">
        <w:rPr>
          <w:rFonts w:eastAsia="宋体" w:hint="eastAsia"/>
          <w:lang w:eastAsia="zh-CN"/>
        </w:rPr>
        <w:t>(Void)</w:t>
      </w:r>
    </w:p>
    <w:p w:rsidR="00E96A78" w:rsidRPr="00AC3283" w:rsidRDefault="00E96A78" w:rsidP="00E96A78">
      <w:pPr>
        <w:pStyle w:val="3"/>
        <w:rPr>
          <w:lang w:eastAsia="zh-CN"/>
        </w:rPr>
      </w:pPr>
      <w:bookmarkStart w:id="120" w:name="_Toc13090748"/>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20"/>
    </w:p>
    <w:p w:rsidR="00E96A78" w:rsidRPr="00AC3283" w:rsidRDefault="00E96A78" w:rsidP="00E96A78">
      <w:pPr>
        <w:pStyle w:val="4"/>
        <w:rPr>
          <w:lang w:eastAsia="zh-CN"/>
        </w:rPr>
      </w:pPr>
      <w:bookmarkStart w:id="121" w:name="_Toc13090749"/>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121"/>
    </w:p>
    <w:p w:rsidR="00E96A78" w:rsidRPr="00AC3283" w:rsidRDefault="00E96A78" w:rsidP="00E96A78">
      <w:pPr>
        <w:pStyle w:val="5"/>
        <w:rPr>
          <w:lang w:eastAsia="zh-CN"/>
        </w:rPr>
      </w:pPr>
      <w:bookmarkStart w:id="122" w:name="_Toc13090750"/>
      <w:r w:rsidRPr="00AC3283">
        <w:rPr>
          <w:lang w:eastAsia="zh-CN"/>
        </w:rPr>
        <w:t>6.3.2.1.1</w:t>
      </w:r>
      <w:r w:rsidRPr="00AC3283">
        <w:rPr>
          <w:rFonts w:hint="eastAsia"/>
          <w:lang w:eastAsia="zh-CN"/>
        </w:rPr>
        <w:tab/>
      </w:r>
      <w:r w:rsidRPr="00AC3283">
        <w:rPr>
          <w:lang w:eastAsia="zh-CN"/>
        </w:rPr>
        <w:t>Single</w:t>
      </w:r>
      <w:r w:rsidRPr="00AC3283">
        <w:rPr>
          <w:rFonts w:hint="eastAsia"/>
          <w:lang w:eastAsia="zh-CN"/>
        </w:rPr>
        <w:t xml:space="preserve"> PMI with 4TX </w:t>
      </w:r>
      <w:proofErr w:type="spellStart"/>
      <w:r w:rsidRPr="00AC3283">
        <w:rPr>
          <w:lang w:val="en-US"/>
        </w:rPr>
        <w:t>TypeI-SinglePanel</w:t>
      </w:r>
      <w:proofErr w:type="spellEnd"/>
      <w:r w:rsidRPr="00AC3283">
        <w:rPr>
          <w:rFonts w:hint="eastAsia"/>
          <w:lang w:val="en-US" w:eastAsia="zh-CN"/>
        </w:rPr>
        <w:t xml:space="preserve"> Codebook</w:t>
      </w:r>
      <w:bookmarkEnd w:id="122"/>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6.3.2.1.1</w:t>
      </w:r>
      <w:r w:rsidRPr="00AC3283">
        <w:rPr>
          <w:rFonts w:eastAsia="宋体"/>
        </w:rPr>
        <w:t xml:space="preserve">-1, and using the downlink physical channels specified in Annex </w:t>
      </w:r>
      <w:r w:rsidRPr="00AC3283">
        <w:rPr>
          <w:rFonts w:eastAsia="宋体" w:hint="eastAsia"/>
          <w:lang w:eastAsia="zh-CN"/>
        </w:rPr>
        <w:t>C.3.1</w:t>
      </w:r>
      <w:r w:rsidRPr="00AC3283">
        <w:rPr>
          <w:rFonts w:eastAsia="宋体"/>
        </w:rPr>
        <w:t xml:space="preserve">, the minimum requirements are specified in Table </w:t>
      </w:r>
      <w:r w:rsidRPr="00AC3283">
        <w:rPr>
          <w:rFonts w:eastAsia="宋体" w:hint="eastAsia"/>
          <w:lang w:eastAsia="zh-CN"/>
        </w:rPr>
        <w:t>6.3.2.1.1-2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6.3.2.1.1-1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 ??" w:hAnsi="Arial"/>
                <w:kern w:val="2"/>
                <w:sz w:val="18"/>
              </w:rPr>
              <w:t>4 x 2</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(2,1)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4, (0,-)</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(13,-)</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DF290F" w:rsidRPr="00AC3283" w:rsidTr="00E96A78">
        <w:trPr>
          <w:trHeight w:val="221"/>
          <w:jc w:val="center"/>
          <w:ins w:id="123" w:author="Huawei" w:date="2019-08-13T16:16:00Z"/>
        </w:trPr>
        <w:tc>
          <w:tcPr>
            <w:tcW w:w="1383" w:type="dxa"/>
            <w:vMerge w:val="restart"/>
            <w:tcBorders>
              <w:top w:val="single" w:sz="4" w:space="0" w:color="auto"/>
              <w:left w:val="single" w:sz="4" w:space="0" w:color="auto"/>
              <w:right w:val="single" w:sz="4" w:space="0" w:color="auto"/>
            </w:tcBorders>
            <w:vAlign w:val="center"/>
          </w:tcPr>
          <w:p w:rsidR="00DF290F" w:rsidRPr="00AC3283" w:rsidRDefault="00DF290F" w:rsidP="00E96A78">
            <w:pPr>
              <w:keepNext/>
              <w:keepLines/>
              <w:spacing w:after="0"/>
              <w:rPr>
                <w:ins w:id="124" w:author="Huawei" w:date="2019-08-13T16:16: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25" w:author="Huawei" w:date="2019-08-13T16:16:00Z"/>
                <w:rFonts w:ascii="Arial" w:eastAsia="宋体" w:hAnsi="Arial"/>
                <w:sz w:val="18"/>
              </w:rPr>
            </w:pPr>
            <w:ins w:id="126" w:author="Huawei" w:date="2019-08-13T16:50: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27" w:author="Huawei" w:date="2019-08-13T16:1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28" w:author="Huawei" w:date="2019-08-13T16:16:00Z"/>
                <w:rFonts w:ascii="Arial" w:eastAsia="宋体" w:hAnsi="Arial"/>
                <w:sz w:val="18"/>
                <w:lang w:eastAsia="zh-CN"/>
              </w:rPr>
            </w:pPr>
            <w:ins w:id="129" w:author="Huawei" w:date="2019-08-13T16:53:00Z">
              <w:r>
                <w:rPr>
                  <w:rFonts w:ascii="Arial" w:eastAsia="宋体" w:hAnsi="Arial" w:hint="eastAsia"/>
                  <w:sz w:val="18"/>
                  <w:lang w:eastAsia="zh-CN"/>
                </w:rPr>
                <w:t>Aperiodic</w:t>
              </w:r>
            </w:ins>
          </w:p>
        </w:tc>
      </w:tr>
      <w:tr w:rsidR="00DF290F" w:rsidRPr="00AC3283" w:rsidTr="004A1AFC">
        <w:trPr>
          <w:trHeight w:val="221"/>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Patten 0</w:t>
            </w:r>
          </w:p>
        </w:tc>
      </w:tr>
      <w:tr w:rsidR="00DF290F" w:rsidRPr="00AC3283" w:rsidTr="00E96A78">
        <w:trPr>
          <w:trHeight w:val="413"/>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宋体" w:hAnsi="Arial"/>
                <w:sz w:val="18"/>
              </w:rPr>
            </w:pPr>
            <w:r w:rsidRPr="00AC3283">
              <w:rPr>
                <w:rFonts w:ascii="Arial" w:eastAsia="宋体" w:hAnsi="Arial"/>
                <w:sz w:val="18"/>
              </w:rPr>
              <w:t>CSI-IM Resource Mapping</w:t>
            </w:r>
          </w:p>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DF290F"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DF290F" w:rsidRPr="00AC3283" w:rsidRDefault="00DF290F"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cs="Arial"/>
                <w:sz w:val="18"/>
                <w:szCs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cs="Arial"/>
                <w:sz w:val="18"/>
                <w:szCs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cs="Arial"/>
                <w:sz w:val="18"/>
                <w:szCs w:val="18"/>
                <w:lang w:eastAsia="zh-CN"/>
              </w:rPr>
            </w:pPr>
            <w:r w:rsidRPr="00AC3283">
              <w:rPr>
                <w:rFonts w:ascii="Arial" w:eastAsia="宋体" w:hAnsi="Arial" w:cs="Arial"/>
                <w:sz w:val="18"/>
                <w:szCs w:val="18"/>
              </w:rPr>
              <w:t>8</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cs="Arial"/>
                <w:sz w:val="18"/>
                <w:szCs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cs="Arial"/>
                <w:sz w:val="18"/>
                <w:szCs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(2,1)</w:t>
            </w:r>
          </w:p>
        </w:tc>
      </w:tr>
      <w:tr w:rsidR="00EC0983" w:rsidRPr="00AC3283" w:rsidTr="00E96A78">
        <w:trPr>
          <w:trHeight w:val="71"/>
          <w:jc w:val="center"/>
          <w:ins w:id="130" w:author="Huawei" w:date="2019-08-13T16:10:00Z"/>
        </w:trPr>
        <w:tc>
          <w:tcPr>
            <w:tcW w:w="1383" w:type="dxa"/>
            <w:vMerge/>
            <w:tcBorders>
              <w:left w:val="single" w:sz="4" w:space="0" w:color="auto"/>
              <w:right w:val="single" w:sz="4" w:space="0" w:color="auto"/>
            </w:tcBorders>
          </w:tcPr>
          <w:p w:rsidR="00EC0983" w:rsidRPr="00AC3283" w:rsidRDefault="00EC0983" w:rsidP="00E96A78">
            <w:pPr>
              <w:keepNext/>
              <w:keepLines/>
              <w:spacing w:after="0"/>
              <w:rPr>
                <w:ins w:id="131" w:author="Huawei" w:date="2019-08-13T16:1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C0983" w:rsidRPr="00AC3283" w:rsidRDefault="00EC0983" w:rsidP="00E96A78">
            <w:pPr>
              <w:keepNext/>
              <w:keepLines/>
              <w:spacing w:after="0"/>
              <w:rPr>
                <w:ins w:id="132" w:author="Huawei" w:date="2019-08-13T16:10:00Z"/>
                <w:rFonts w:ascii="Arial" w:eastAsia="宋体" w:hAnsi="Arial"/>
                <w:sz w:val="18"/>
              </w:rPr>
            </w:pPr>
            <w:bookmarkStart w:id="133" w:name="OLE_LINK6"/>
            <w:ins w:id="134" w:author="Huawei" w:date="2019-08-13T16:10:00Z">
              <w:r>
                <w:rPr>
                  <w:rFonts w:ascii="Arial" w:eastAsia="宋体" w:hAnsi="Arial"/>
                  <w:sz w:val="18"/>
                </w:rPr>
                <w:t>(CodebookConfig-O1,CodebookConfig-O</w:t>
              </w:r>
              <w:r w:rsidRPr="00AC3283">
                <w:rPr>
                  <w:rFonts w:ascii="Arial" w:eastAsia="宋体" w:hAnsi="Arial"/>
                  <w:sz w:val="18"/>
                </w:rPr>
                <w:t>2)</w:t>
              </w:r>
              <w:bookmarkEnd w:id="133"/>
            </w:ins>
          </w:p>
        </w:tc>
        <w:tc>
          <w:tcPr>
            <w:tcW w:w="851"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ins w:id="135" w:author="Huawei" w:date="2019-08-13T16:10: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ins w:id="136" w:author="Huawei" w:date="2019-08-13T16:10:00Z"/>
                <w:rFonts w:ascii="Arial" w:eastAsia="宋体" w:hAnsi="Arial"/>
                <w:sz w:val="18"/>
                <w:lang w:eastAsia="zh-CN"/>
              </w:rPr>
            </w:pPr>
            <w:ins w:id="137" w:author="Huawei" w:date="2019-08-13T16:10:00Z">
              <w:r>
                <w:rPr>
                  <w:rFonts w:ascii="Arial" w:eastAsia="宋体" w:hAnsi="Arial" w:hint="eastAsia"/>
                  <w:sz w:val="18"/>
                  <w:lang w:eastAsia="zh-CN"/>
                </w:rPr>
                <w:t>(</w:t>
              </w:r>
            </w:ins>
            <w:ins w:id="138" w:author="Huawei" w:date="2019-08-13T16:11:00Z">
              <w:r>
                <w:rPr>
                  <w:rFonts w:ascii="Arial" w:eastAsia="宋体" w:hAnsi="Arial"/>
                  <w:sz w:val="18"/>
                  <w:lang w:eastAsia="zh-CN"/>
                </w:rPr>
                <w:t>4,1</w:t>
              </w:r>
            </w:ins>
            <w:ins w:id="139" w:author="Huawei" w:date="2019-08-13T16:10:00Z">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11111111</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6</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R.PDSCH.1-6.1 FDD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(1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3</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3</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6.3.2.1.1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1.3</w:t>
            </w:r>
          </w:p>
        </w:tc>
      </w:tr>
    </w:tbl>
    <w:p w:rsidR="00E96A78" w:rsidRPr="00AC3283" w:rsidRDefault="00E96A78" w:rsidP="00E96A78">
      <w:pPr>
        <w:rPr>
          <w:rFonts w:eastAsia="宋体"/>
        </w:rPr>
      </w:pPr>
    </w:p>
    <w:p w:rsidR="00E96A78" w:rsidRPr="00AC3283" w:rsidRDefault="00E96A78" w:rsidP="00E96A78">
      <w:pPr>
        <w:pStyle w:val="5"/>
        <w:rPr>
          <w:lang w:eastAsia="zh-CN"/>
        </w:rPr>
      </w:pPr>
      <w:bookmarkStart w:id="140" w:name="_Toc13090751"/>
      <w:r w:rsidRPr="00AC3283">
        <w:rPr>
          <w:lang w:eastAsia="zh-CN"/>
        </w:rPr>
        <w:t>6.3.</w:t>
      </w:r>
      <w:r w:rsidRPr="00AC3283">
        <w:rPr>
          <w:rFonts w:hint="eastAsia"/>
          <w:lang w:eastAsia="zh-CN"/>
        </w:rPr>
        <w:t>2</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140"/>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6.3.2.1.2</w:t>
      </w:r>
      <w:r w:rsidRPr="00AC3283">
        <w:rPr>
          <w:rFonts w:eastAsia="宋体"/>
        </w:rPr>
        <w:t xml:space="preserve">-1, and using the downlink physical channels specified in Annex </w:t>
      </w:r>
      <w:r w:rsidRPr="00AC3283">
        <w:rPr>
          <w:rFonts w:eastAsia="宋体" w:hint="eastAsia"/>
          <w:lang w:eastAsia="zh-CN"/>
        </w:rPr>
        <w:t>C.3.1</w:t>
      </w:r>
      <w:r w:rsidRPr="00AC3283">
        <w:rPr>
          <w:rFonts w:eastAsia="宋体"/>
        </w:rPr>
        <w:t xml:space="preserve">, the minimum requirements are specified in Table </w:t>
      </w:r>
      <w:r w:rsidRPr="00AC3283">
        <w:rPr>
          <w:rFonts w:eastAsia="宋体" w:hint="eastAsia"/>
          <w:lang w:eastAsia="zh-CN"/>
        </w:rPr>
        <w:t>6.3.2.1.2-2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6.3.2.1.2-1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宋体" w:hAnsi="Arial" w:hint="eastAsia"/>
                <w:kern w:val="2"/>
                <w:sz w:val="18"/>
                <w:lang w:eastAsia="zh-CN"/>
              </w:rPr>
              <w:t>8</w:t>
            </w:r>
            <w:r w:rsidRPr="00AC3283">
              <w:rPr>
                <w:rFonts w:ascii="Arial" w:eastAsia="?? ??" w:hAnsi="Arial"/>
                <w:kern w:val="2"/>
                <w:sz w:val="18"/>
              </w:rPr>
              <w:t xml:space="preserve"> x 2</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(4,1)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CDM4 (FD2, TD2)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8, (4,6)</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DF290F" w:rsidRPr="00AC3283" w:rsidTr="00E96A78">
        <w:trPr>
          <w:trHeight w:val="221"/>
          <w:jc w:val="center"/>
          <w:ins w:id="141" w:author="Huawei" w:date="2019-08-13T16:54:00Z"/>
        </w:trPr>
        <w:tc>
          <w:tcPr>
            <w:tcW w:w="1383" w:type="dxa"/>
            <w:vMerge w:val="restart"/>
            <w:tcBorders>
              <w:top w:val="single" w:sz="4" w:space="0" w:color="auto"/>
              <w:left w:val="single" w:sz="4" w:space="0" w:color="auto"/>
              <w:right w:val="single" w:sz="4" w:space="0" w:color="auto"/>
            </w:tcBorders>
            <w:vAlign w:val="center"/>
          </w:tcPr>
          <w:p w:rsidR="00DF290F" w:rsidRPr="00AC3283" w:rsidRDefault="00DF290F" w:rsidP="00E96A78">
            <w:pPr>
              <w:keepNext/>
              <w:keepLines/>
              <w:spacing w:after="0"/>
              <w:rPr>
                <w:ins w:id="142" w:author="Huawei" w:date="2019-08-13T16:54: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43" w:author="Huawei" w:date="2019-08-13T16:54:00Z"/>
                <w:rFonts w:ascii="Arial" w:eastAsia="宋体" w:hAnsi="Arial"/>
                <w:sz w:val="18"/>
              </w:rPr>
            </w:pPr>
            <w:ins w:id="144" w:author="Huawei" w:date="2019-08-13T16:54: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45" w:author="Huawei" w:date="2019-08-13T16:54: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46" w:author="Huawei" w:date="2019-08-13T16:54:00Z"/>
                <w:rFonts w:ascii="Arial" w:eastAsia="宋体" w:hAnsi="Arial"/>
                <w:sz w:val="18"/>
                <w:lang w:eastAsia="zh-CN"/>
              </w:rPr>
            </w:pPr>
            <w:ins w:id="147" w:author="Huawei" w:date="2019-08-13T16:54:00Z">
              <w:r>
                <w:rPr>
                  <w:rFonts w:ascii="Arial" w:eastAsia="宋体" w:hAnsi="Arial" w:hint="eastAsia"/>
                  <w:sz w:val="18"/>
                  <w:lang w:eastAsia="zh-CN"/>
                </w:rPr>
                <w:t>Aperiodic</w:t>
              </w:r>
            </w:ins>
          </w:p>
        </w:tc>
      </w:tr>
      <w:tr w:rsidR="00DF290F" w:rsidRPr="00AC3283" w:rsidTr="004A1AFC">
        <w:trPr>
          <w:trHeight w:val="221"/>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DF290F" w:rsidRPr="00AC3283" w:rsidTr="00E96A78">
        <w:trPr>
          <w:trHeight w:val="413"/>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宋体" w:hAnsi="Arial"/>
                <w:sz w:val="18"/>
              </w:rPr>
            </w:pPr>
            <w:r w:rsidRPr="00AC3283">
              <w:rPr>
                <w:rFonts w:ascii="Arial" w:eastAsia="宋体" w:hAnsi="Arial"/>
                <w:sz w:val="18"/>
              </w:rPr>
              <w:t>CSI-IM Resource Mapping</w:t>
            </w:r>
          </w:p>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DF290F"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DF290F" w:rsidRPr="00AC3283" w:rsidRDefault="00DF290F"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cs="Arial"/>
                <w:sz w:val="18"/>
                <w:szCs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cs="Arial"/>
                <w:sz w:val="18"/>
                <w:szCs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cs="Arial"/>
                <w:sz w:val="18"/>
                <w:szCs w:val="18"/>
                <w:lang w:eastAsia="zh-CN"/>
              </w:rPr>
            </w:pPr>
            <w:r w:rsidRPr="00AC3283">
              <w:rPr>
                <w:rFonts w:ascii="Arial" w:eastAsia="宋体" w:hAnsi="Arial" w:cs="Arial"/>
                <w:sz w:val="18"/>
                <w:szCs w:val="18"/>
              </w:rPr>
              <w:t>8</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cs="Arial"/>
                <w:sz w:val="18"/>
                <w:szCs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cs="Arial"/>
                <w:sz w:val="18"/>
                <w:szCs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(4,1)</w:t>
            </w:r>
          </w:p>
        </w:tc>
      </w:tr>
      <w:tr w:rsidR="00DF290F" w:rsidRPr="00AC3283" w:rsidTr="00E96A78">
        <w:trPr>
          <w:trHeight w:val="71"/>
          <w:jc w:val="center"/>
          <w:ins w:id="148" w:author="Huawei" w:date="2019-08-13T16:55:00Z"/>
        </w:trPr>
        <w:tc>
          <w:tcPr>
            <w:tcW w:w="1383" w:type="dxa"/>
            <w:vMerge/>
            <w:tcBorders>
              <w:left w:val="single" w:sz="4" w:space="0" w:color="auto"/>
              <w:right w:val="single" w:sz="4" w:space="0" w:color="auto"/>
            </w:tcBorders>
          </w:tcPr>
          <w:p w:rsidR="00DF290F" w:rsidRPr="00AC3283" w:rsidRDefault="00DF290F" w:rsidP="00E96A78">
            <w:pPr>
              <w:keepNext/>
              <w:keepLines/>
              <w:spacing w:after="0"/>
              <w:rPr>
                <w:ins w:id="149" w:author="Huawei" w:date="2019-08-13T16:5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50" w:author="Huawei" w:date="2019-08-13T16:55:00Z"/>
                <w:rFonts w:ascii="Arial" w:eastAsia="宋体" w:hAnsi="Arial"/>
                <w:sz w:val="18"/>
              </w:rPr>
            </w:pPr>
            <w:ins w:id="151" w:author="Huawei" w:date="2019-08-13T16:56: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52" w:author="Huawei" w:date="2019-08-13T16:5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53" w:author="Huawei" w:date="2019-08-13T16:55:00Z"/>
                <w:rFonts w:ascii="Arial" w:eastAsia="宋体" w:hAnsi="Arial"/>
                <w:sz w:val="18"/>
                <w:lang w:eastAsia="zh-CN"/>
              </w:rPr>
            </w:pPr>
            <w:ins w:id="154" w:author="Huawei" w:date="2019-08-13T16:56: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0x FFFF</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R.PDSCH.1-6.2</w:t>
            </w:r>
            <w:r w:rsidRPr="00AC3283">
              <w:rPr>
                <w:rFonts w:asciiTheme="minorHAnsi" w:hAnsiTheme="minorHAnsi" w:cstheme="minorHAnsi"/>
                <w:sz w:val="18"/>
                <w:szCs w:val="18"/>
              </w:rPr>
              <w:t xml:space="preserve"> </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(1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hint="eastAsia"/>
                <w:sz w:val="18"/>
                <w:lang w:eastAsia="zh-CN"/>
              </w:rPr>
              <w:t>:</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rPr>
              <w:t>4</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rPr>
              <w:t>4</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6.3.2.1.2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1.5</w:t>
            </w:r>
          </w:p>
        </w:tc>
      </w:tr>
    </w:tbl>
    <w:p w:rsidR="00E96A78" w:rsidRPr="00AC3283" w:rsidRDefault="00E96A78" w:rsidP="00E96A78">
      <w:pPr>
        <w:rPr>
          <w:rFonts w:eastAsia="宋体"/>
          <w:lang w:eastAsia="zh-CN"/>
        </w:rPr>
      </w:pPr>
    </w:p>
    <w:p w:rsidR="00E96A78" w:rsidRPr="00AC3283" w:rsidRDefault="00E96A78" w:rsidP="00E96A78">
      <w:pPr>
        <w:pStyle w:val="4"/>
        <w:rPr>
          <w:lang w:eastAsia="zh-CN"/>
        </w:rPr>
      </w:pPr>
      <w:bookmarkStart w:id="155" w:name="_Toc13090752"/>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55"/>
    </w:p>
    <w:p w:rsidR="00E96A78" w:rsidRPr="00AC3283" w:rsidRDefault="00E96A78" w:rsidP="00E96A78">
      <w:pPr>
        <w:pStyle w:val="5"/>
        <w:rPr>
          <w:lang w:val="en-US" w:eastAsia="zh-CN"/>
        </w:rPr>
      </w:pPr>
      <w:bookmarkStart w:id="156" w:name="_Toc13090753"/>
      <w:r w:rsidRPr="00AC3283">
        <w:rPr>
          <w:lang w:eastAsia="zh-CN"/>
        </w:rPr>
        <w:t>6.3.2.</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4TX </w:t>
      </w:r>
      <w:proofErr w:type="spellStart"/>
      <w:r w:rsidRPr="00AC3283">
        <w:rPr>
          <w:lang w:val="en-US"/>
        </w:rPr>
        <w:t>TypeI-SinglePanel</w:t>
      </w:r>
      <w:proofErr w:type="spellEnd"/>
      <w:r w:rsidRPr="00AC3283">
        <w:rPr>
          <w:rFonts w:hint="eastAsia"/>
          <w:lang w:val="en-US" w:eastAsia="zh-CN"/>
        </w:rPr>
        <w:t xml:space="preserve"> Codebook</w:t>
      </w:r>
      <w:bookmarkEnd w:id="156"/>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6.3.2.2.1</w:t>
      </w:r>
      <w:r w:rsidRPr="00AC3283">
        <w:rPr>
          <w:rFonts w:eastAsia="宋体"/>
        </w:rPr>
        <w:t xml:space="preserve">-1, and using the downlink physical channels specified in Annex </w:t>
      </w:r>
      <w:r w:rsidRPr="00AC3283">
        <w:rPr>
          <w:rFonts w:eastAsia="宋体" w:hint="eastAsia"/>
          <w:lang w:eastAsia="zh-CN"/>
        </w:rPr>
        <w:t>C.3.1</w:t>
      </w:r>
      <w:r w:rsidRPr="00AC3283">
        <w:rPr>
          <w:rFonts w:eastAsia="宋体"/>
        </w:rPr>
        <w:t xml:space="preserve">, the minimum requirements are specified in Table </w:t>
      </w:r>
      <w:r w:rsidRPr="00AC3283">
        <w:rPr>
          <w:rFonts w:eastAsia="宋体" w:hint="eastAsia"/>
          <w:lang w:eastAsia="zh-CN"/>
        </w:rPr>
        <w:t>6.3.2.2.1-2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6.3.2.2.1-1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FR1.30-1 as specified in Annex A</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宋体" w:hAnsi="Arial" w:hint="eastAsia"/>
                <w:kern w:val="2"/>
                <w:sz w:val="18"/>
                <w:lang w:eastAsia="zh-CN"/>
              </w:rPr>
              <w:t>4</w:t>
            </w:r>
            <w:r w:rsidRPr="00AC3283">
              <w:rPr>
                <w:rFonts w:ascii="Arial" w:eastAsia="?? ??" w:hAnsi="Arial"/>
                <w:kern w:val="2"/>
                <w:sz w:val="18"/>
              </w:rPr>
              <w:t xml:space="preserve"> x 2</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(2,1)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4, (0,-)</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(13,-)</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DF290F" w:rsidRPr="00AC3283" w:rsidTr="00E96A78">
        <w:trPr>
          <w:trHeight w:val="221"/>
          <w:jc w:val="center"/>
          <w:ins w:id="157" w:author="Huawei" w:date="2019-08-13T16:58:00Z"/>
        </w:trPr>
        <w:tc>
          <w:tcPr>
            <w:tcW w:w="1383" w:type="dxa"/>
            <w:vMerge w:val="restart"/>
            <w:tcBorders>
              <w:top w:val="single" w:sz="4" w:space="0" w:color="auto"/>
              <w:left w:val="single" w:sz="4" w:space="0" w:color="auto"/>
              <w:right w:val="single" w:sz="4" w:space="0" w:color="auto"/>
            </w:tcBorders>
            <w:vAlign w:val="center"/>
          </w:tcPr>
          <w:p w:rsidR="00DF290F" w:rsidRPr="00AC3283" w:rsidRDefault="00DF290F" w:rsidP="00E96A78">
            <w:pPr>
              <w:keepNext/>
              <w:keepLines/>
              <w:spacing w:after="0"/>
              <w:rPr>
                <w:ins w:id="158" w:author="Huawei" w:date="2019-08-13T16:58: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59" w:author="Huawei" w:date="2019-08-13T16:58:00Z"/>
                <w:rFonts w:ascii="Arial" w:eastAsia="宋体" w:hAnsi="Arial"/>
                <w:sz w:val="18"/>
                <w:lang w:eastAsia="zh-CN"/>
              </w:rPr>
            </w:pPr>
            <w:ins w:id="160" w:author="Huawei" w:date="2019-08-13T16:58: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61" w:author="Huawei" w:date="2019-08-13T16:58: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62" w:author="Huawei" w:date="2019-08-13T16:58:00Z"/>
                <w:rFonts w:ascii="Arial" w:eastAsia="宋体" w:hAnsi="Arial"/>
                <w:sz w:val="18"/>
                <w:lang w:eastAsia="zh-CN"/>
              </w:rPr>
            </w:pPr>
            <w:ins w:id="163" w:author="Huawei" w:date="2019-08-13T16:58:00Z">
              <w:r>
                <w:rPr>
                  <w:rFonts w:ascii="Arial" w:eastAsia="宋体" w:hAnsi="Arial" w:hint="eastAsia"/>
                  <w:sz w:val="18"/>
                  <w:lang w:eastAsia="zh-CN"/>
                </w:rPr>
                <w:t>Aperiodic</w:t>
              </w:r>
            </w:ins>
          </w:p>
        </w:tc>
      </w:tr>
      <w:tr w:rsidR="00DF290F" w:rsidRPr="00AC3283" w:rsidTr="004A1AFC">
        <w:trPr>
          <w:trHeight w:val="221"/>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DF290F" w:rsidRPr="00AC3283" w:rsidTr="00E96A78">
        <w:trPr>
          <w:trHeight w:val="413"/>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宋体" w:hAnsi="Arial"/>
                <w:sz w:val="18"/>
              </w:rPr>
            </w:pPr>
            <w:r w:rsidRPr="00AC3283">
              <w:rPr>
                <w:rFonts w:ascii="Arial" w:eastAsia="宋体" w:hAnsi="Arial"/>
                <w:sz w:val="18"/>
              </w:rPr>
              <w:t>CSI-IM Resource Mapping</w:t>
            </w:r>
          </w:p>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DF290F"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DF290F" w:rsidRPr="00AC3283" w:rsidRDefault="00DF290F"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cs="Arial"/>
                <w:sz w:val="18"/>
                <w:szCs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cs="Arial"/>
                <w:sz w:val="18"/>
                <w:szCs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cs="Arial"/>
                <w:sz w:val="18"/>
                <w:szCs w:val="18"/>
                <w:lang w:eastAsia="zh-CN"/>
              </w:rPr>
            </w:pPr>
            <w:r w:rsidRPr="00AC3283">
              <w:rPr>
                <w:rFonts w:ascii="Arial" w:eastAsia="宋体" w:hAnsi="Arial" w:cs="Arial"/>
                <w:sz w:val="18"/>
                <w:szCs w:val="18"/>
              </w:rPr>
              <w:t>16</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cs="Arial"/>
                <w:sz w:val="18"/>
                <w:szCs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cs="Arial"/>
                <w:sz w:val="18"/>
                <w:szCs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(2,1)</w:t>
            </w:r>
          </w:p>
        </w:tc>
      </w:tr>
      <w:tr w:rsidR="00DF290F" w:rsidRPr="00AC3283" w:rsidTr="00E96A78">
        <w:trPr>
          <w:trHeight w:val="71"/>
          <w:jc w:val="center"/>
          <w:ins w:id="164" w:author="Huawei" w:date="2019-08-13T16:58:00Z"/>
        </w:trPr>
        <w:tc>
          <w:tcPr>
            <w:tcW w:w="1383" w:type="dxa"/>
            <w:vMerge/>
            <w:tcBorders>
              <w:left w:val="single" w:sz="4" w:space="0" w:color="auto"/>
              <w:right w:val="single" w:sz="4" w:space="0" w:color="auto"/>
            </w:tcBorders>
          </w:tcPr>
          <w:p w:rsidR="00DF290F" w:rsidRPr="00AC3283" w:rsidRDefault="00DF290F" w:rsidP="00E96A78">
            <w:pPr>
              <w:keepNext/>
              <w:keepLines/>
              <w:spacing w:after="0"/>
              <w:rPr>
                <w:ins w:id="165" w:author="Huawei" w:date="2019-08-13T16:5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66" w:author="Huawei" w:date="2019-08-13T16:58:00Z"/>
                <w:rFonts w:ascii="Arial" w:eastAsia="宋体" w:hAnsi="Arial"/>
                <w:sz w:val="18"/>
              </w:rPr>
            </w:pPr>
            <w:ins w:id="167" w:author="Huawei" w:date="2019-08-13T16:58: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68" w:author="Huawei" w:date="2019-08-13T16:58: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69" w:author="Huawei" w:date="2019-08-13T16:58:00Z"/>
                <w:rFonts w:ascii="Arial" w:eastAsia="宋体" w:hAnsi="Arial"/>
                <w:sz w:val="18"/>
                <w:lang w:eastAsia="zh-CN"/>
              </w:rPr>
            </w:pPr>
            <w:ins w:id="170" w:author="Huawei" w:date="2019-08-13T16:58:00Z">
              <w:r>
                <w:rPr>
                  <w:rFonts w:ascii="Arial" w:eastAsia="宋体" w:hAnsi="Arial" w:hint="eastAsia"/>
                  <w:sz w:val="18"/>
                  <w:lang w:eastAsia="zh-CN"/>
                </w:rPr>
                <w:t>(4,1)</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11111111</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.1 TDD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w:t>
            </w:r>
            <w:r w:rsidRPr="00AC3283">
              <w:rPr>
                <w:rFonts w:ascii="Arial" w:eastAsia="宋体" w:hAnsi="Arial" w:hint="eastAsia"/>
                <w:sz w:val="18"/>
                <w:lang w:eastAsia="zh-CN"/>
              </w:rPr>
              <w:t>0.5</w:t>
            </w:r>
            <w:r w:rsidRPr="00AC3283">
              <w:rPr>
                <w:rFonts w:ascii="Arial" w:eastAsia="宋体" w:hAnsi="Arial"/>
                <w:sz w:val="18"/>
              </w:rPr>
              <w:t xml:space="preserve">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hint="eastAsia"/>
                <w:sz w:val="18"/>
                <w:lang w:eastAsia="zh-CN"/>
              </w:rPr>
              <w:tab/>
            </w:r>
            <w:r w:rsidRPr="00AC3283">
              <w:rPr>
                <w:rFonts w:ascii="Arial" w:eastAsia="宋体" w:hAnsi="Arial"/>
                <w:sz w:val="18"/>
              </w:rPr>
              <w:t xml:space="preserve">If the UE reports in an available uplink reporting instance at </w:t>
            </w:r>
            <w:r w:rsidRPr="00AC3283">
              <w:rPr>
                <w:rFonts w:ascii="Arial" w:eastAsia="宋体" w:hAnsi="Arial" w:hint="eastAsia"/>
                <w:sz w:val="18"/>
                <w:lang w:eastAsia="zh-CN"/>
              </w:rPr>
              <w:t>slot</w:t>
            </w:r>
            <w:r w:rsidRPr="00AC3283">
              <w:rPr>
                <w:rFonts w:ascii="Arial" w:eastAsia="宋体" w:hAnsi="Arial"/>
                <w:sz w:val="18"/>
              </w:rPr>
              <w:t xml:space="preserve"> #n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4</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4</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6.3.2.2.1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1.3</w:t>
            </w:r>
          </w:p>
        </w:tc>
      </w:tr>
    </w:tbl>
    <w:p w:rsidR="00E96A78" w:rsidRPr="00AC3283" w:rsidRDefault="00E96A78" w:rsidP="00E96A78">
      <w:pPr>
        <w:rPr>
          <w:rFonts w:eastAsia="宋体"/>
          <w:lang w:eastAsia="zh-CN"/>
        </w:rPr>
      </w:pPr>
    </w:p>
    <w:p w:rsidR="00E96A78" w:rsidRPr="00AC3283" w:rsidRDefault="00E96A78" w:rsidP="00E96A78">
      <w:pPr>
        <w:pStyle w:val="5"/>
        <w:rPr>
          <w:lang w:eastAsia="zh-CN"/>
        </w:rPr>
      </w:pPr>
      <w:bookmarkStart w:id="171" w:name="_Toc13090754"/>
      <w:r w:rsidRPr="00AC3283">
        <w:rPr>
          <w:lang w:eastAsia="zh-CN"/>
        </w:rPr>
        <w:t>6.3.</w:t>
      </w:r>
      <w:r w:rsidRPr="00AC3283">
        <w:rPr>
          <w:rFonts w:hint="eastAsia"/>
          <w:lang w:eastAsia="zh-CN"/>
        </w:rPr>
        <w:t>2</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171"/>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6.3.2.2.2</w:t>
      </w:r>
      <w:r w:rsidRPr="00AC3283">
        <w:rPr>
          <w:rFonts w:eastAsia="宋体"/>
        </w:rPr>
        <w:t xml:space="preserve">-1, and using the downlink physical channels specified in Annex </w:t>
      </w:r>
      <w:r w:rsidRPr="00AC3283">
        <w:rPr>
          <w:rFonts w:eastAsia="宋体" w:hint="eastAsia"/>
          <w:lang w:eastAsia="zh-CN"/>
        </w:rPr>
        <w:t>C.3.1</w:t>
      </w:r>
      <w:r w:rsidRPr="00AC3283">
        <w:rPr>
          <w:rFonts w:eastAsia="宋体"/>
        </w:rPr>
        <w:t xml:space="preserve">, the minimum requirements are specified in Table </w:t>
      </w:r>
      <w:r w:rsidRPr="00AC3283">
        <w:rPr>
          <w:rFonts w:eastAsia="宋体" w:hint="eastAsia"/>
          <w:lang w:eastAsia="zh-CN"/>
        </w:rPr>
        <w:t>6.3.2.2.2-2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6.3.2.2.2-1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FR1.30-1 as specified in Annex A</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宋体" w:hAnsi="Arial" w:hint="eastAsia"/>
                <w:kern w:val="2"/>
                <w:sz w:val="18"/>
                <w:lang w:eastAsia="zh-CN"/>
              </w:rPr>
              <w:t>8</w:t>
            </w:r>
            <w:r w:rsidRPr="00AC3283">
              <w:rPr>
                <w:rFonts w:ascii="Arial" w:eastAsia="?? ??" w:hAnsi="Arial"/>
                <w:kern w:val="2"/>
                <w:sz w:val="18"/>
              </w:rPr>
              <w:t xml:space="preserve"> x 2</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(4,1)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CDM4 (FD2, TD2)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8, (4,6)</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DF290F" w:rsidRPr="00AC3283" w:rsidTr="00E96A78">
        <w:trPr>
          <w:trHeight w:val="221"/>
          <w:jc w:val="center"/>
          <w:ins w:id="172" w:author="Huawei" w:date="2019-08-13T16:59:00Z"/>
        </w:trPr>
        <w:tc>
          <w:tcPr>
            <w:tcW w:w="1383" w:type="dxa"/>
            <w:vMerge w:val="restart"/>
            <w:tcBorders>
              <w:top w:val="single" w:sz="4" w:space="0" w:color="auto"/>
              <w:left w:val="single" w:sz="4" w:space="0" w:color="auto"/>
              <w:right w:val="single" w:sz="4" w:space="0" w:color="auto"/>
            </w:tcBorders>
            <w:vAlign w:val="center"/>
          </w:tcPr>
          <w:p w:rsidR="00DF290F" w:rsidRPr="00AC3283" w:rsidRDefault="00DF290F" w:rsidP="00E96A78">
            <w:pPr>
              <w:keepNext/>
              <w:keepLines/>
              <w:spacing w:after="0"/>
              <w:rPr>
                <w:ins w:id="173" w:author="Huawei" w:date="2019-08-13T16:59: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74" w:author="Huawei" w:date="2019-08-13T16:59:00Z"/>
                <w:rFonts w:ascii="Arial" w:eastAsia="宋体" w:hAnsi="Arial"/>
                <w:sz w:val="18"/>
                <w:lang w:eastAsia="zh-CN"/>
              </w:rPr>
            </w:pPr>
            <w:ins w:id="175" w:author="Huawei" w:date="2019-08-13T16:59: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76" w:author="Huawei" w:date="2019-08-13T16:5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77" w:author="Huawei" w:date="2019-08-13T16:59:00Z"/>
                <w:rFonts w:ascii="Arial" w:eastAsia="宋体" w:hAnsi="Arial"/>
                <w:sz w:val="18"/>
                <w:lang w:eastAsia="zh-CN"/>
              </w:rPr>
            </w:pPr>
            <w:ins w:id="178" w:author="Huawei" w:date="2019-08-13T16:59:00Z">
              <w:r>
                <w:rPr>
                  <w:rFonts w:ascii="Arial" w:eastAsia="宋体" w:hAnsi="Arial" w:hint="eastAsia"/>
                  <w:sz w:val="18"/>
                  <w:lang w:eastAsia="zh-CN"/>
                </w:rPr>
                <w:t>Aperiodic</w:t>
              </w:r>
            </w:ins>
          </w:p>
        </w:tc>
      </w:tr>
      <w:tr w:rsidR="00DF290F" w:rsidRPr="00AC3283" w:rsidTr="004A1AFC">
        <w:trPr>
          <w:trHeight w:val="221"/>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DF290F" w:rsidRPr="00AC3283" w:rsidTr="00E96A78">
        <w:trPr>
          <w:trHeight w:val="413"/>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宋体" w:hAnsi="Arial"/>
                <w:sz w:val="18"/>
              </w:rPr>
            </w:pPr>
            <w:r w:rsidRPr="00AC3283">
              <w:rPr>
                <w:rFonts w:ascii="Arial" w:eastAsia="宋体" w:hAnsi="Arial"/>
                <w:sz w:val="18"/>
              </w:rPr>
              <w:t>CSI-IM Resource Mapping</w:t>
            </w:r>
          </w:p>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DF290F"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DF290F" w:rsidRPr="00AC3283" w:rsidRDefault="00DF290F"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16</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(4,1)</w:t>
            </w:r>
          </w:p>
        </w:tc>
      </w:tr>
      <w:tr w:rsidR="00DF290F" w:rsidRPr="00AC3283" w:rsidTr="00E96A78">
        <w:trPr>
          <w:trHeight w:val="71"/>
          <w:jc w:val="center"/>
          <w:ins w:id="179" w:author="Huawei" w:date="2019-08-13T16:59:00Z"/>
        </w:trPr>
        <w:tc>
          <w:tcPr>
            <w:tcW w:w="1383" w:type="dxa"/>
            <w:vMerge/>
            <w:tcBorders>
              <w:left w:val="single" w:sz="4" w:space="0" w:color="auto"/>
              <w:right w:val="single" w:sz="4" w:space="0" w:color="auto"/>
            </w:tcBorders>
          </w:tcPr>
          <w:p w:rsidR="00DF290F" w:rsidRPr="00AC3283" w:rsidRDefault="00DF290F" w:rsidP="00E96A78">
            <w:pPr>
              <w:keepNext/>
              <w:keepLines/>
              <w:spacing w:after="0"/>
              <w:rPr>
                <w:ins w:id="180" w:author="Huawei" w:date="2019-08-13T16:59: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81" w:author="Huawei" w:date="2019-08-13T16:59:00Z"/>
                <w:rFonts w:ascii="Arial" w:eastAsia="宋体" w:hAnsi="Arial"/>
                <w:sz w:val="18"/>
              </w:rPr>
            </w:pPr>
            <w:ins w:id="182" w:author="Huawei" w:date="2019-08-13T16:59: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83" w:author="Huawei" w:date="2019-08-13T16:5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84" w:author="Huawei" w:date="2019-08-13T16:59:00Z"/>
                <w:rFonts w:ascii="Arial" w:eastAsia="宋体" w:hAnsi="Arial"/>
                <w:sz w:val="18"/>
                <w:lang w:eastAsia="zh-CN"/>
              </w:rPr>
            </w:pPr>
            <w:ins w:id="185" w:author="Huawei" w:date="2019-08-13T16:59: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0x FFFF</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6.5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w:t>
            </w:r>
            <w:r w:rsidRPr="00AC3283">
              <w:rPr>
                <w:rFonts w:ascii="Arial" w:hAnsi="Arial" w:cs="Arial" w:hint="eastAsia"/>
                <w:sz w:val="18"/>
                <w:szCs w:val="18"/>
                <w:lang w:eastAsia="zh-CN"/>
              </w:rPr>
              <w:t>2</w:t>
            </w:r>
            <w:r w:rsidRPr="00AC3283">
              <w:rPr>
                <w:rFonts w:ascii="Arial" w:hAnsi="Arial" w:cs="Arial"/>
                <w:sz w:val="18"/>
                <w:szCs w:val="18"/>
              </w:rPr>
              <w:t xml:space="preserve"> TDD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w:t>
            </w:r>
            <w:r w:rsidRPr="00AC3283">
              <w:rPr>
                <w:rFonts w:ascii="Arial" w:eastAsia="宋体" w:hAnsi="Arial" w:hint="eastAsia"/>
                <w:sz w:val="18"/>
                <w:lang w:eastAsia="zh-CN"/>
              </w:rPr>
              <w:t>0.5</w:t>
            </w:r>
            <w:r w:rsidRPr="00AC3283">
              <w:rPr>
                <w:rFonts w:ascii="Arial" w:eastAsia="宋体" w:hAnsi="Arial"/>
                <w:sz w:val="18"/>
              </w:rPr>
              <w:t xml:space="preserve">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 xml:space="preserve">slot </w:t>
            </w:r>
            <w:r w:rsidRPr="00AC3283">
              <w:rPr>
                <w:rFonts w:ascii="Arial" w:eastAsia="宋体" w:hAnsi="Arial"/>
                <w:sz w:val="18"/>
              </w:rPr>
              <w:t xml:space="preserve">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6</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6</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6.3.2.2.2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1.5</w:t>
            </w:r>
          </w:p>
        </w:tc>
      </w:tr>
    </w:tbl>
    <w:p w:rsidR="00E96A78" w:rsidRPr="00AC3283" w:rsidRDefault="00E96A78" w:rsidP="00E96A78">
      <w:pPr>
        <w:rPr>
          <w:rFonts w:eastAsia="宋体"/>
          <w:lang w:eastAsia="zh-CN"/>
        </w:rPr>
      </w:pPr>
    </w:p>
    <w:p w:rsidR="00E96A78" w:rsidRPr="00AC3283" w:rsidRDefault="00E96A78" w:rsidP="00E96A78">
      <w:pPr>
        <w:pStyle w:val="3"/>
        <w:rPr>
          <w:lang w:eastAsia="zh-CN"/>
        </w:rPr>
      </w:pPr>
      <w:bookmarkStart w:id="186" w:name="_Toc13090755"/>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186"/>
    </w:p>
    <w:p w:rsidR="00E96A78" w:rsidRPr="00AC3283" w:rsidRDefault="00E96A78" w:rsidP="00E96A78">
      <w:pPr>
        <w:pStyle w:val="4"/>
        <w:rPr>
          <w:lang w:eastAsia="zh-CN"/>
        </w:rPr>
      </w:pPr>
      <w:bookmarkStart w:id="187" w:name="_Toc13090756"/>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t>.1</w:t>
      </w:r>
      <w:r w:rsidRPr="00AC3283">
        <w:rPr>
          <w:rFonts w:hint="eastAsia"/>
          <w:lang w:eastAsia="zh-CN"/>
        </w:rPr>
        <w:tab/>
        <w:t>FDD</w:t>
      </w:r>
      <w:bookmarkEnd w:id="187"/>
    </w:p>
    <w:p w:rsidR="00E96A78" w:rsidRPr="00AC3283" w:rsidRDefault="00E96A78" w:rsidP="00E96A78">
      <w:pPr>
        <w:pStyle w:val="5"/>
        <w:rPr>
          <w:lang w:val="en-US" w:eastAsia="zh-CN"/>
        </w:rPr>
      </w:pPr>
      <w:bookmarkStart w:id="188" w:name="_Toc13090757"/>
      <w:r w:rsidRPr="00AC3283">
        <w:rPr>
          <w:lang w:eastAsia="zh-CN"/>
        </w:rPr>
        <w:t>6.3.</w:t>
      </w:r>
      <w:r w:rsidRPr="00AC3283">
        <w:rPr>
          <w:rFonts w:hint="eastAsia"/>
          <w:lang w:eastAsia="zh-CN"/>
        </w:rPr>
        <w:t>3</w:t>
      </w:r>
      <w:r w:rsidRPr="00AC3283">
        <w:rPr>
          <w:lang w:eastAsia="zh-CN"/>
        </w:rPr>
        <w:t>.1.1</w:t>
      </w:r>
      <w:r w:rsidRPr="00AC3283">
        <w:rPr>
          <w:rFonts w:hint="eastAsia"/>
          <w:lang w:eastAsia="zh-CN"/>
        </w:rPr>
        <w:tab/>
      </w:r>
      <w:r w:rsidRPr="00AC3283">
        <w:rPr>
          <w:lang w:eastAsia="zh-CN"/>
        </w:rPr>
        <w:t>Single</w:t>
      </w:r>
      <w:r w:rsidRPr="00AC3283">
        <w:rPr>
          <w:rFonts w:hint="eastAsia"/>
          <w:lang w:eastAsia="zh-CN"/>
        </w:rPr>
        <w:t xml:space="preserve"> PMI with 4TX </w:t>
      </w:r>
      <w:proofErr w:type="spellStart"/>
      <w:r w:rsidRPr="00AC3283">
        <w:rPr>
          <w:lang w:val="en-US"/>
        </w:rPr>
        <w:t>TypeI-SinglePanel</w:t>
      </w:r>
      <w:proofErr w:type="spellEnd"/>
      <w:r w:rsidRPr="00AC3283">
        <w:rPr>
          <w:rFonts w:hint="eastAsia"/>
          <w:lang w:val="en-US" w:eastAsia="zh-CN"/>
        </w:rPr>
        <w:t xml:space="preserve"> Codebook</w:t>
      </w:r>
      <w:bookmarkEnd w:id="188"/>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6.3.3.1.1</w:t>
      </w:r>
      <w:r w:rsidRPr="00AC3283">
        <w:rPr>
          <w:rFonts w:eastAsia="宋体"/>
        </w:rPr>
        <w:t xml:space="preserve">-1, and using the downlink physical channels specified in Annex </w:t>
      </w:r>
      <w:r w:rsidRPr="00AC3283">
        <w:rPr>
          <w:rFonts w:eastAsia="宋体" w:hint="eastAsia"/>
          <w:lang w:eastAsia="zh-CN"/>
        </w:rPr>
        <w:t>C.3.1</w:t>
      </w:r>
      <w:r w:rsidRPr="00AC3283">
        <w:rPr>
          <w:rFonts w:eastAsia="宋体"/>
        </w:rPr>
        <w:t xml:space="preserve">, the minimum requirements are specified in Table </w:t>
      </w:r>
      <w:r w:rsidRPr="00AC3283">
        <w:rPr>
          <w:rFonts w:eastAsia="宋体" w:hint="eastAsia"/>
          <w:lang w:eastAsia="zh-CN"/>
        </w:rPr>
        <w:t>6.3.3.1.1-2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6.3.3.1.1-1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 ??" w:hAnsi="Arial"/>
                <w:kern w:val="2"/>
                <w:sz w:val="18"/>
              </w:rPr>
              <w:t xml:space="preserve">4 x </w:t>
            </w:r>
            <w:r w:rsidRPr="00AC3283">
              <w:rPr>
                <w:rFonts w:ascii="Arial" w:eastAsia="宋体" w:hAnsi="Arial" w:hint="eastAsia"/>
                <w:kern w:val="2"/>
                <w:sz w:val="18"/>
                <w:lang w:eastAsia="zh-CN"/>
              </w:rPr>
              <w:t>4</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(2,1)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4, (0,-)</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(13,-)</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4B1295" w:rsidRPr="00AC3283" w:rsidTr="00E96A78">
        <w:trPr>
          <w:trHeight w:val="221"/>
          <w:jc w:val="center"/>
          <w:ins w:id="189" w:author="Huawei" w:date="2019-08-13T17:13:00Z"/>
        </w:trPr>
        <w:tc>
          <w:tcPr>
            <w:tcW w:w="1383" w:type="dxa"/>
            <w:vMerge w:val="restart"/>
            <w:tcBorders>
              <w:top w:val="single" w:sz="4" w:space="0" w:color="auto"/>
              <w:left w:val="single" w:sz="4" w:space="0" w:color="auto"/>
              <w:right w:val="single" w:sz="4" w:space="0" w:color="auto"/>
            </w:tcBorders>
            <w:vAlign w:val="center"/>
          </w:tcPr>
          <w:p w:rsidR="004B1295" w:rsidRPr="00AC3283" w:rsidRDefault="004B1295" w:rsidP="00E96A78">
            <w:pPr>
              <w:keepNext/>
              <w:keepLines/>
              <w:spacing w:after="0"/>
              <w:rPr>
                <w:ins w:id="190" w:author="Huawei" w:date="2019-08-13T17:13: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191" w:author="Huawei" w:date="2019-08-13T17:13:00Z"/>
                <w:rFonts w:ascii="Arial" w:eastAsia="宋体" w:hAnsi="Arial"/>
                <w:sz w:val="18"/>
                <w:lang w:eastAsia="zh-CN"/>
              </w:rPr>
            </w:pPr>
            <w:ins w:id="192" w:author="Huawei" w:date="2019-08-13T17:13: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193" w:author="Huawei" w:date="2019-08-13T17:13: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194" w:author="Huawei" w:date="2019-08-13T17:13:00Z"/>
                <w:rFonts w:ascii="Arial" w:eastAsia="宋体" w:hAnsi="Arial"/>
                <w:sz w:val="18"/>
                <w:lang w:eastAsia="zh-CN"/>
              </w:rPr>
            </w:pPr>
            <w:ins w:id="195" w:author="Huawei" w:date="2019-08-13T17:13:00Z">
              <w:r>
                <w:rPr>
                  <w:rFonts w:ascii="Arial" w:eastAsia="宋体" w:hAnsi="Arial" w:hint="eastAsia"/>
                  <w:sz w:val="18"/>
                  <w:lang w:eastAsia="zh-CN"/>
                </w:rPr>
                <w:t>Aperiodic</w:t>
              </w:r>
            </w:ins>
          </w:p>
        </w:tc>
      </w:tr>
      <w:tr w:rsidR="004B1295" w:rsidRPr="00AC3283" w:rsidTr="004A1AFC">
        <w:trPr>
          <w:trHeight w:val="221"/>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4B1295" w:rsidRPr="00AC3283" w:rsidTr="00E96A78">
        <w:trPr>
          <w:trHeight w:val="413"/>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宋体" w:hAnsi="Arial"/>
                <w:sz w:val="18"/>
              </w:rPr>
            </w:pPr>
            <w:r w:rsidRPr="00AC3283">
              <w:rPr>
                <w:rFonts w:ascii="Arial" w:eastAsia="宋体" w:hAnsi="Arial"/>
                <w:sz w:val="18"/>
              </w:rPr>
              <w:t>CSI-IM Resource Mapping</w:t>
            </w:r>
          </w:p>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4B1295"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4B1295" w:rsidRPr="00AC3283" w:rsidRDefault="004B1295"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8</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(2,1)</w:t>
            </w:r>
          </w:p>
        </w:tc>
      </w:tr>
      <w:tr w:rsidR="004B1295" w:rsidRPr="00AC3283" w:rsidTr="00E96A78">
        <w:trPr>
          <w:trHeight w:val="71"/>
          <w:jc w:val="center"/>
          <w:ins w:id="196" w:author="Huawei" w:date="2019-08-13T17:13:00Z"/>
        </w:trPr>
        <w:tc>
          <w:tcPr>
            <w:tcW w:w="1383" w:type="dxa"/>
            <w:vMerge/>
            <w:tcBorders>
              <w:left w:val="single" w:sz="4" w:space="0" w:color="auto"/>
              <w:right w:val="single" w:sz="4" w:space="0" w:color="auto"/>
            </w:tcBorders>
          </w:tcPr>
          <w:p w:rsidR="004B1295" w:rsidRPr="00AC3283" w:rsidRDefault="004B1295" w:rsidP="00E96A78">
            <w:pPr>
              <w:keepNext/>
              <w:keepLines/>
              <w:spacing w:after="0"/>
              <w:rPr>
                <w:ins w:id="197" w:author="Huawei" w:date="2019-08-13T17:13: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198" w:author="Huawei" w:date="2019-08-13T17:13:00Z"/>
                <w:rFonts w:ascii="Arial" w:eastAsia="宋体" w:hAnsi="Arial"/>
                <w:sz w:val="18"/>
              </w:rPr>
            </w:pPr>
            <w:ins w:id="199" w:author="Huawei" w:date="2019-08-13T17:13: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00" w:author="Huawei" w:date="2019-08-13T17:13: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01" w:author="Huawei" w:date="2019-08-13T17:13:00Z"/>
                <w:rFonts w:ascii="Arial" w:eastAsia="宋体" w:hAnsi="Arial"/>
                <w:sz w:val="18"/>
                <w:lang w:eastAsia="zh-CN"/>
              </w:rPr>
            </w:pPr>
            <w:ins w:id="202" w:author="Huawei" w:date="2019-08-13T17:13: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11111111</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6</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R.PDSCH.1-6.1 FDD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(1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hint="eastAsia"/>
                <w:sz w:val="18"/>
                <w:lang w:eastAsia="zh-CN"/>
              </w:rPr>
              <w:t>:</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3</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3</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6.3.3.1.1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1.3</w:t>
            </w:r>
          </w:p>
        </w:tc>
      </w:tr>
    </w:tbl>
    <w:p w:rsidR="00E96A78" w:rsidRPr="00AC3283" w:rsidRDefault="00E96A78" w:rsidP="00E96A78">
      <w:pPr>
        <w:rPr>
          <w:rFonts w:eastAsia="宋体"/>
        </w:rPr>
      </w:pPr>
    </w:p>
    <w:p w:rsidR="00E96A78" w:rsidRPr="00AC3283" w:rsidRDefault="00E96A78" w:rsidP="00E96A78">
      <w:pPr>
        <w:pStyle w:val="5"/>
        <w:rPr>
          <w:lang w:eastAsia="zh-CN"/>
        </w:rPr>
      </w:pPr>
      <w:bookmarkStart w:id="203" w:name="_Toc13090758"/>
      <w:r w:rsidRPr="00AC3283">
        <w:rPr>
          <w:lang w:eastAsia="zh-CN"/>
        </w:rPr>
        <w:t>6.3.</w:t>
      </w:r>
      <w:r w:rsidRPr="00AC3283">
        <w:rPr>
          <w:rFonts w:hint="eastAsia"/>
          <w:lang w:eastAsia="zh-CN"/>
        </w:rPr>
        <w:t>3</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203"/>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6.3.3.1.2</w:t>
      </w:r>
      <w:r w:rsidRPr="00AC3283">
        <w:rPr>
          <w:rFonts w:eastAsia="宋体"/>
        </w:rPr>
        <w:t xml:space="preserve">-1, and using the downlink physical channels specified in Annex </w:t>
      </w:r>
      <w:r w:rsidRPr="00AC3283">
        <w:rPr>
          <w:rFonts w:eastAsia="宋体" w:hint="eastAsia"/>
          <w:lang w:eastAsia="zh-CN"/>
        </w:rPr>
        <w:t>C.3.1</w:t>
      </w:r>
      <w:r w:rsidRPr="00AC3283">
        <w:rPr>
          <w:rFonts w:eastAsia="宋体"/>
        </w:rPr>
        <w:t xml:space="preserve">, the minimum requirements are specified in Table </w:t>
      </w:r>
      <w:r w:rsidRPr="00AC3283">
        <w:rPr>
          <w:rFonts w:eastAsia="宋体" w:hint="eastAsia"/>
          <w:lang w:eastAsia="zh-CN"/>
        </w:rPr>
        <w:t>6.3.3.1.2-2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6.3.3.1.2-1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宋体" w:hAnsi="Arial" w:hint="eastAsia"/>
                <w:kern w:val="2"/>
                <w:sz w:val="18"/>
                <w:lang w:eastAsia="zh-CN"/>
              </w:rPr>
              <w:t>8</w:t>
            </w:r>
            <w:r w:rsidRPr="00AC3283">
              <w:rPr>
                <w:rFonts w:ascii="Arial" w:eastAsia="?? ??" w:hAnsi="Arial"/>
                <w:kern w:val="2"/>
                <w:sz w:val="18"/>
              </w:rPr>
              <w:t xml:space="preserve"> x </w:t>
            </w:r>
            <w:r w:rsidRPr="00AC3283">
              <w:rPr>
                <w:rFonts w:ascii="Arial" w:eastAsia="宋体" w:hAnsi="Arial" w:hint="eastAsia"/>
                <w:kern w:val="2"/>
                <w:sz w:val="18"/>
                <w:lang w:eastAsia="zh-CN"/>
              </w:rPr>
              <w:t>4</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(4,1)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CDM4 (FD2, TD2)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8, (4,6)</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4B1295" w:rsidRPr="00AC3283" w:rsidTr="00E96A78">
        <w:trPr>
          <w:trHeight w:val="221"/>
          <w:jc w:val="center"/>
          <w:ins w:id="204" w:author="Huawei" w:date="2019-08-13T17:14:00Z"/>
        </w:trPr>
        <w:tc>
          <w:tcPr>
            <w:tcW w:w="1383" w:type="dxa"/>
            <w:vMerge w:val="restart"/>
            <w:tcBorders>
              <w:top w:val="single" w:sz="4" w:space="0" w:color="auto"/>
              <w:left w:val="single" w:sz="4" w:space="0" w:color="auto"/>
              <w:right w:val="single" w:sz="4" w:space="0" w:color="auto"/>
            </w:tcBorders>
            <w:vAlign w:val="center"/>
          </w:tcPr>
          <w:p w:rsidR="004B1295" w:rsidRPr="00AC3283" w:rsidRDefault="004B1295" w:rsidP="00E96A78">
            <w:pPr>
              <w:keepNext/>
              <w:keepLines/>
              <w:spacing w:after="0"/>
              <w:rPr>
                <w:ins w:id="205" w:author="Huawei" w:date="2019-08-13T17:14: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206" w:author="Huawei" w:date="2019-08-13T17:14:00Z"/>
                <w:rFonts w:ascii="Arial" w:eastAsia="宋体" w:hAnsi="Arial"/>
                <w:sz w:val="18"/>
                <w:lang w:eastAsia="zh-CN"/>
              </w:rPr>
            </w:pPr>
            <w:ins w:id="207" w:author="Huawei" w:date="2019-08-13T17:14: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08" w:author="Huawei" w:date="2019-08-13T17:14: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09" w:author="Huawei" w:date="2019-08-13T17:14:00Z"/>
                <w:rFonts w:ascii="Arial" w:eastAsia="宋体" w:hAnsi="Arial"/>
                <w:sz w:val="18"/>
                <w:lang w:eastAsia="zh-CN"/>
              </w:rPr>
            </w:pPr>
            <w:ins w:id="210" w:author="Huawei" w:date="2019-08-13T17:14:00Z">
              <w:r>
                <w:rPr>
                  <w:rFonts w:ascii="Arial" w:eastAsia="宋体" w:hAnsi="Arial" w:hint="eastAsia"/>
                  <w:sz w:val="18"/>
                  <w:lang w:eastAsia="zh-CN"/>
                </w:rPr>
                <w:t>Aperiodic</w:t>
              </w:r>
            </w:ins>
          </w:p>
        </w:tc>
      </w:tr>
      <w:tr w:rsidR="004B1295" w:rsidRPr="00AC3283" w:rsidTr="004A1AFC">
        <w:trPr>
          <w:trHeight w:val="221"/>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4B1295" w:rsidRPr="00AC3283" w:rsidTr="00E96A78">
        <w:trPr>
          <w:trHeight w:val="413"/>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宋体" w:hAnsi="Arial"/>
                <w:sz w:val="18"/>
              </w:rPr>
            </w:pPr>
            <w:r w:rsidRPr="00AC3283">
              <w:rPr>
                <w:rFonts w:ascii="Arial" w:eastAsia="宋体" w:hAnsi="Arial"/>
                <w:sz w:val="18"/>
              </w:rPr>
              <w:t>CSI-IM Resource Mapping</w:t>
            </w:r>
          </w:p>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4B1295"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4B1295" w:rsidRPr="00AC3283" w:rsidRDefault="004B1295"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8</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(4,1)</w:t>
            </w:r>
          </w:p>
        </w:tc>
      </w:tr>
      <w:tr w:rsidR="004B1295" w:rsidRPr="00AC3283" w:rsidTr="00E96A78">
        <w:trPr>
          <w:trHeight w:val="71"/>
          <w:jc w:val="center"/>
          <w:ins w:id="211" w:author="Huawei" w:date="2019-08-13T17:15:00Z"/>
        </w:trPr>
        <w:tc>
          <w:tcPr>
            <w:tcW w:w="1383" w:type="dxa"/>
            <w:vMerge/>
            <w:tcBorders>
              <w:left w:val="single" w:sz="4" w:space="0" w:color="auto"/>
              <w:right w:val="single" w:sz="4" w:space="0" w:color="auto"/>
            </w:tcBorders>
          </w:tcPr>
          <w:p w:rsidR="004B1295" w:rsidRPr="00AC3283" w:rsidRDefault="004B1295" w:rsidP="00E96A78">
            <w:pPr>
              <w:keepNext/>
              <w:keepLines/>
              <w:spacing w:after="0"/>
              <w:rPr>
                <w:ins w:id="212" w:author="Huawei" w:date="2019-08-13T17:1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213" w:author="Huawei" w:date="2019-08-13T17:15:00Z"/>
                <w:rFonts w:ascii="Arial" w:eastAsia="宋体" w:hAnsi="Arial"/>
                <w:sz w:val="18"/>
              </w:rPr>
            </w:pPr>
            <w:ins w:id="214" w:author="Huawei" w:date="2019-08-13T17:15: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15" w:author="Huawei" w:date="2019-08-13T17:1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16" w:author="Huawei" w:date="2019-08-13T17:15:00Z"/>
                <w:rFonts w:ascii="Arial" w:eastAsia="宋体" w:hAnsi="Arial"/>
                <w:sz w:val="18"/>
                <w:lang w:eastAsia="zh-CN"/>
              </w:rPr>
            </w:pPr>
            <w:ins w:id="217" w:author="Huawei" w:date="2019-08-13T17:15: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0x FFFF</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R.PDSCH.1-6.</w:t>
            </w:r>
            <w:r w:rsidRPr="00AC3283">
              <w:rPr>
                <w:rFonts w:ascii="Arial" w:hAnsi="Arial" w:cs="Arial" w:hint="eastAsia"/>
                <w:sz w:val="18"/>
                <w:szCs w:val="18"/>
                <w:lang w:eastAsia="zh-CN"/>
              </w:rPr>
              <w:t>2</w:t>
            </w:r>
            <w:r w:rsidRPr="00AC3283">
              <w:rPr>
                <w:rFonts w:ascii="Arial" w:hAnsi="Arial" w:cs="Arial"/>
                <w:sz w:val="18"/>
                <w:szCs w:val="18"/>
              </w:rPr>
              <w:t xml:space="preserve"> FDD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(1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hint="eastAsia"/>
                <w:sz w:val="18"/>
                <w:lang w:eastAsia="zh-CN"/>
              </w:rPr>
              <w:t>:</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rPr>
              <w:t>4</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rPr>
              <w:t>4</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6.3.3.1.2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1.5</w:t>
            </w:r>
          </w:p>
        </w:tc>
      </w:tr>
    </w:tbl>
    <w:p w:rsidR="00E96A78" w:rsidRPr="00AC3283" w:rsidRDefault="00E96A78" w:rsidP="00E96A78">
      <w:pPr>
        <w:rPr>
          <w:rFonts w:eastAsia="宋体"/>
          <w:lang w:eastAsia="zh-CN"/>
        </w:rPr>
      </w:pPr>
    </w:p>
    <w:p w:rsidR="00E96A78" w:rsidRPr="00AC3283" w:rsidRDefault="00E96A78" w:rsidP="00E96A78">
      <w:pPr>
        <w:pStyle w:val="4"/>
        <w:rPr>
          <w:lang w:eastAsia="zh-CN"/>
        </w:rPr>
      </w:pPr>
      <w:bookmarkStart w:id="218" w:name="_Toc13090759"/>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218"/>
    </w:p>
    <w:p w:rsidR="00E96A78" w:rsidRPr="00AC3283" w:rsidRDefault="00E96A78" w:rsidP="00E96A78">
      <w:pPr>
        <w:pStyle w:val="5"/>
        <w:rPr>
          <w:lang w:val="en-US" w:eastAsia="zh-CN"/>
        </w:rPr>
      </w:pPr>
      <w:bookmarkStart w:id="219" w:name="_Toc13090760"/>
      <w:r w:rsidRPr="00AC3283">
        <w:rPr>
          <w:lang w:eastAsia="zh-CN"/>
        </w:rPr>
        <w:t>6.3.</w:t>
      </w:r>
      <w:r w:rsidRPr="00AC3283">
        <w:rPr>
          <w:rFonts w:hint="eastAsia"/>
          <w:lang w:eastAsia="zh-CN"/>
        </w:rPr>
        <w:t>3</w:t>
      </w:r>
      <w:r w:rsidRPr="00AC3283">
        <w:rPr>
          <w:lang w:eastAsia="zh-CN"/>
        </w:rPr>
        <w:t>.</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4TX </w:t>
      </w:r>
      <w:proofErr w:type="spellStart"/>
      <w:r w:rsidRPr="00AC3283">
        <w:rPr>
          <w:lang w:val="en-US"/>
        </w:rPr>
        <w:t>TypeI-SinglePanel</w:t>
      </w:r>
      <w:proofErr w:type="spellEnd"/>
      <w:r w:rsidRPr="00AC3283">
        <w:rPr>
          <w:rFonts w:hint="eastAsia"/>
          <w:lang w:val="en-US" w:eastAsia="zh-CN"/>
        </w:rPr>
        <w:t xml:space="preserve"> Codebook</w:t>
      </w:r>
      <w:bookmarkEnd w:id="219"/>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6.3.3.2.1</w:t>
      </w:r>
      <w:r w:rsidRPr="00AC3283">
        <w:rPr>
          <w:rFonts w:eastAsia="宋体"/>
        </w:rPr>
        <w:t xml:space="preserve">-1, and using the downlink physical channels specified in Annex </w:t>
      </w:r>
      <w:r w:rsidRPr="00AC3283">
        <w:rPr>
          <w:rFonts w:eastAsia="宋体"/>
          <w:lang w:eastAsia="zh-CN"/>
        </w:rPr>
        <w:t>C.3.1</w:t>
      </w:r>
      <w:r w:rsidRPr="00AC3283">
        <w:rPr>
          <w:rFonts w:eastAsia="宋体"/>
        </w:rPr>
        <w:t xml:space="preserve">, the minimum requirements are specified in Table </w:t>
      </w:r>
      <w:r w:rsidRPr="00AC3283">
        <w:rPr>
          <w:rFonts w:eastAsia="宋体" w:hint="eastAsia"/>
          <w:lang w:eastAsia="zh-CN"/>
        </w:rPr>
        <w:t>6.3.3.2.1-2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6.3.3.2.1-1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FR1.30-1 as specified in Annex A</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宋体" w:hAnsi="Arial" w:hint="eastAsia"/>
                <w:kern w:val="2"/>
                <w:sz w:val="18"/>
                <w:lang w:eastAsia="zh-CN"/>
              </w:rPr>
              <w:t>4</w:t>
            </w:r>
            <w:r w:rsidRPr="00AC3283">
              <w:rPr>
                <w:rFonts w:ascii="Arial" w:eastAsia="?? ??" w:hAnsi="Arial"/>
                <w:kern w:val="2"/>
                <w:sz w:val="18"/>
              </w:rPr>
              <w:t xml:space="preserve"> x </w:t>
            </w:r>
            <w:r w:rsidRPr="00AC3283">
              <w:rPr>
                <w:rFonts w:ascii="Arial" w:eastAsia="宋体" w:hAnsi="Arial" w:hint="eastAsia"/>
                <w:kern w:val="2"/>
                <w:sz w:val="18"/>
                <w:lang w:eastAsia="zh-CN"/>
              </w:rPr>
              <w:t>4</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(2,1)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4, (0,-)</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(13,-)</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4B1295" w:rsidRPr="00AC3283" w:rsidTr="00E96A78">
        <w:trPr>
          <w:trHeight w:val="221"/>
          <w:jc w:val="center"/>
          <w:ins w:id="220" w:author="Huawei" w:date="2019-08-13T17:16:00Z"/>
        </w:trPr>
        <w:tc>
          <w:tcPr>
            <w:tcW w:w="1383" w:type="dxa"/>
            <w:vMerge w:val="restart"/>
            <w:tcBorders>
              <w:top w:val="single" w:sz="4" w:space="0" w:color="auto"/>
              <w:left w:val="single" w:sz="4" w:space="0" w:color="auto"/>
              <w:right w:val="single" w:sz="4" w:space="0" w:color="auto"/>
            </w:tcBorders>
            <w:vAlign w:val="center"/>
          </w:tcPr>
          <w:p w:rsidR="004B1295" w:rsidRPr="00AC3283" w:rsidRDefault="004B1295" w:rsidP="00E96A78">
            <w:pPr>
              <w:keepNext/>
              <w:keepLines/>
              <w:spacing w:after="0"/>
              <w:rPr>
                <w:ins w:id="221" w:author="Huawei" w:date="2019-08-13T17:16: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222" w:author="Huawei" w:date="2019-08-13T17:16:00Z"/>
                <w:rFonts w:ascii="Arial" w:eastAsia="宋体" w:hAnsi="Arial"/>
                <w:sz w:val="18"/>
                <w:lang w:eastAsia="zh-CN"/>
              </w:rPr>
            </w:pPr>
            <w:ins w:id="223" w:author="Huawei" w:date="2019-08-13T17:16: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24" w:author="Huawei" w:date="2019-08-13T17:1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25" w:author="Huawei" w:date="2019-08-13T17:16:00Z"/>
                <w:rFonts w:ascii="Arial" w:eastAsia="宋体" w:hAnsi="Arial"/>
                <w:sz w:val="18"/>
                <w:lang w:eastAsia="zh-CN"/>
              </w:rPr>
            </w:pPr>
            <w:ins w:id="226" w:author="Huawei" w:date="2019-08-13T17:16:00Z">
              <w:r>
                <w:rPr>
                  <w:rFonts w:ascii="Arial" w:eastAsia="宋体" w:hAnsi="Arial" w:hint="eastAsia"/>
                  <w:sz w:val="18"/>
                  <w:lang w:eastAsia="zh-CN"/>
                </w:rPr>
                <w:t>Aperiodic</w:t>
              </w:r>
            </w:ins>
          </w:p>
        </w:tc>
      </w:tr>
      <w:tr w:rsidR="004B1295" w:rsidRPr="00AC3283" w:rsidTr="004A1AFC">
        <w:trPr>
          <w:trHeight w:val="221"/>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4B1295" w:rsidRPr="00AC3283" w:rsidTr="00E96A78">
        <w:trPr>
          <w:trHeight w:val="413"/>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宋体" w:hAnsi="Arial"/>
                <w:sz w:val="18"/>
              </w:rPr>
            </w:pPr>
            <w:r w:rsidRPr="00AC3283">
              <w:rPr>
                <w:rFonts w:ascii="Arial" w:eastAsia="宋体" w:hAnsi="Arial"/>
                <w:sz w:val="18"/>
              </w:rPr>
              <w:t>CSI-IM Resource Mapping</w:t>
            </w:r>
          </w:p>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4B1295"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4B1295" w:rsidRPr="00AC3283" w:rsidRDefault="004B1295"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16</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(2,1)</w:t>
            </w:r>
          </w:p>
        </w:tc>
      </w:tr>
      <w:tr w:rsidR="004B1295" w:rsidRPr="00AC3283" w:rsidTr="00E96A78">
        <w:trPr>
          <w:trHeight w:val="71"/>
          <w:jc w:val="center"/>
          <w:ins w:id="227" w:author="Huawei" w:date="2019-08-13T17:16:00Z"/>
        </w:trPr>
        <w:tc>
          <w:tcPr>
            <w:tcW w:w="1383" w:type="dxa"/>
            <w:vMerge/>
            <w:tcBorders>
              <w:left w:val="single" w:sz="4" w:space="0" w:color="auto"/>
              <w:right w:val="single" w:sz="4" w:space="0" w:color="auto"/>
            </w:tcBorders>
          </w:tcPr>
          <w:p w:rsidR="004B1295" w:rsidRPr="00AC3283" w:rsidRDefault="004B1295" w:rsidP="00E96A78">
            <w:pPr>
              <w:keepNext/>
              <w:keepLines/>
              <w:spacing w:after="0"/>
              <w:rPr>
                <w:ins w:id="228" w:author="Huawei" w:date="2019-08-13T17: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229" w:author="Huawei" w:date="2019-08-13T17:16:00Z"/>
                <w:rFonts w:ascii="Arial" w:eastAsia="宋体" w:hAnsi="Arial"/>
                <w:sz w:val="18"/>
              </w:rPr>
            </w:pPr>
            <w:ins w:id="230" w:author="Huawei" w:date="2019-08-13T17:16: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31" w:author="Huawei" w:date="2019-08-13T17:1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32" w:author="Huawei" w:date="2019-08-13T17:16:00Z"/>
                <w:rFonts w:ascii="Arial" w:eastAsia="宋体" w:hAnsi="Arial"/>
                <w:sz w:val="18"/>
                <w:lang w:eastAsia="zh-CN"/>
              </w:rPr>
            </w:pPr>
            <w:ins w:id="233" w:author="Huawei" w:date="2019-08-13T17:16: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11111111</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.1 TDD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w:t>
            </w:r>
            <w:r w:rsidRPr="00AC3283">
              <w:rPr>
                <w:rFonts w:ascii="Arial" w:eastAsia="宋体" w:hAnsi="Arial" w:hint="eastAsia"/>
                <w:sz w:val="18"/>
                <w:lang w:eastAsia="zh-CN"/>
              </w:rPr>
              <w:t>0.5</w:t>
            </w:r>
            <w:r w:rsidRPr="00AC3283">
              <w:rPr>
                <w:rFonts w:ascii="Arial" w:eastAsia="宋体" w:hAnsi="Arial"/>
                <w:sz w:val="18"/>
              </w:rPr>
              <w:t xml:space="preserve">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4</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4</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6.3.3.2.1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1.3</w:t>
            </w:r>
          </w:p>
        </w:tc>
      </w:tr>
    </w:tbl>
    <w:p w:rsidR="00E96A78" w:rsidRPr="00AC3283" w:rsidRDefault="00E96A78" w:rsidP="00E96A78">
      <w:pPr>
        <w:rPr>
          <w:rFonts w:eastAsia="宋体"/>
        </w:rPr>
      </w:pPr>
    </w:p>
    <w:p w:rsidR="00E96A78" w:rsidRPr="00AC3283" w:rsidRDefault="00E96A78" w:rsidP="00E96A78">
      <w:pPr>
        <w:pStyle w:val="5"/>
        <w:rPr>
          <w:lang w:eastAsia="zh-CN"/>
        </w:rPr>
      </w:pPr>
      <w:bookmarkStart w:id="234" w:name="_Toc13090761"/>
      <w:r w:rsidRPr="00AC3283">
        <w:rPr>
          <w:lang w:eastAsia="zh-CN"/>
        </w:rPr>
        <w:t>6.3.</w:t>
      </w:r>
      <w:r w:rsidRPr="00AC3283">
        <w:rPr>
          <w:rFonts w:hint="eastAsia"/>
          <w:lang w:eastAsia="zh-CN"/>
        </w:rPr>
        <w:t>3</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234"/>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6.3.3.2.2</w:t>
      </w:r>
      <w:r w:rsidRPr="00AC3283">
        <w:rPr>
          <w:rFonts w:eastAsia="宋体"/>
        </w:rPr>
        <w:t xml:space="preserve">-1, and using the downlink physical channels specified in Annex </w:t>
      </w:r>
      <w:r w:rsidRPr="00AC3283">
        <w:rPr>
          <w:rFonts w:eastAsia="宋体"/>
          <w:lang w:eastAsia="zh-CN"/>
        </w:rPr>
        <w:t>C.3.1</w:t>
      </w:r>
      <w:r w:rsidRPr="00AC3283">
        <w:rPr>
          <w:rFonts w:eastAsia="宋体"/>
        </w:rPr>
        <w:t xml:space="preserve">, the minimum requirements are specified in Table </w:t>
      </w:r>
      <w:r w:rsidRPr="00AC3283">
        <w:rPr>
          <w:rFonts w:eastAsia="宋体" w:hint="eastAsia"/>
          <w:lang w:eastAsia="zh-CN"/>
        </w:rPr>
        <w:t>6.3.3.2.2-2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6.3.3.2.2-1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FR1.30-1 as specified in Annex A</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宋体" w:hAnsi="Arial" w:hint="eastAsia"/>
                <w:kern w:val="2"/>
                <w:sz w:val="18"/>
                <w:lang w:eastAsia="zh-CN"/>
              </w:rPr>
              <w:t>8</w:t>
            </w:r>
            <w:r w:rsidRPr="00AC3283">
              <w:rPr>
                <w:rFonts w:ascii="Arial" w:eastAsia="?? ??" w:hAnsi="Arial"/>
                <w:kern w:val="2"/>
                <w:sz w:val="18"/>
              </w:rPr>
              <w:t xml:space="preserve"> x </w:t>
            </w:r>
            <w:r w:rsidRPr="00AC3283">
              <w:rPr>
                <w:rFonts w:ascii="Arial" w:eastAsia="宋体" w:hAnsi="Arial" w:hint="eastAsia"/>
                <w:kern w:val="2"/>
                <w:sz w:val="18"/>
                <w:lang w:eastAsia="zh-CN"/>
              </w:rPr>
              <w:t>4</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(4,1)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CDM4 (FD2, TD2)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8, (4,6)</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4B1295" w:rsidRPr="00AC3283" w:rsidTr="00E96A78">
        <w:trPr>
          <w:trHeight w:val="221"/>
          <w:jc w:val="center"/>
          <w:ins w:id="235" w:author="Huawei" w:date="2019-08-13T17:17:00Z"/>
        </w:trPr>
        <w:tc>
          <w:tcPr>
            <w:tcW w:w="1383" w:type="dxa"/>
            <w:vMerge w:val="restart"/>
            <w:tcBorders>
              <w:top w:val="single" w:sz="4" w:space="0" w:color="auto"/>
              <w:left w:val="single" w:sz="4" w:space="0" w:color="auto"/>
              <w:right w:val="single" w:sz="4" w:space="0" w:color="auto"/>
            </w:tcBorders>
            <w:vAlign w:val="center"/>
          </w:tcPr>
          <w:p w:rsidR="004B1295" w:rsidRPr="00AC3283" w:rsidRDefault="004B1295" w:rsidP="00E96A78">
            <w:pPr>
              <w:keepNext/>
              <w:keepLines/>
              <w:spacing w:after="0"/>
              <w:rPr>
                <w:ins w:id="236" w:author="Huawei" w:date="2019-08-13T17:17: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237" w:author="Huawei" w:date="2019-08-13T17:17:00Z"/>
                <w:rFonts w:ascii="Arial" w:eastAsia="宋体" w:hAnsi="Arial"/>
                <w:sz w:val="18"/>
                <w:lang w:eastAsia="zh-CN"/>
              </w:rPr>
            </w:pPr>
            <w:ins w:id="238" w:author="Huawei" w:date="2019-08-13T17:17: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39" w:author="Huawei" w:date="2019-08-13T17:17: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40" w:author="Huawei" w:date="2019-08-13T17:17:00Z"/>
                <w:rFonts w:ascii="Arial" w:eastAsia="宋体" w:hAnsi="Arial"/>
                <w:sz w:val="18"/>
                <w:lang w:eastAsia="zh-CN"/>
              </w:rPr>
            </w:pPr>
            <w:ins w:id="241" w:author="Huawei" w:date="2019-08-13T17:17:00Z">
              <w:r>
                <w:rPr>
                  <w:rFonts w:ascii="Arial" w:eastAsia="宋体" w:hAnsi="Arial" w:hint="eastAsia"/>
                  <w:sz w:val="18"/>
                  <w:lang w:eastAsia="zh-CN"/>
                </w:rPr>
                <w:t>Aperiodic</w:t>
              </w:r>
            </w:ins>
          </w:p>
        </w:tc>
      </w:tr>
      <w:tr w:rsidR="004B1295" w:rsidRPr="00AC3283" w:rsidTr="004A1AFC">
        <w:trPr>
          <w:trHeight w:val="221"/>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4B1295" w:rsidRPr="00AC3283" w:rsidTr="00E96A78">
        <w:trPr>
          <w:trHeight w:val="413"/>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宋体" w:hAnsi="Arial"/>
                <w:sz w:val="18"/>
              </w:rPr>
            </w:pPr>
            <w:r w:rsidRPr="00AC3283">
              <w:rPr>
                <w:rFonts w:ascii="Arial" w:eastAsia="宋体" w:hAnsi="Arial"/>
                <w:sz w:val="18"/>
              </w:rPr>
              <w:t>CSI-IM Resource Mapping</w:t>
            </w:r>
          </w:p>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4B1295"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4B1295" w:rsidRPr="00AC3283" w:rsidRDefault="004B1295"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16</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(4,1)</w:t>
            </w:r>
          </w:p>
        </w:tc>
      </w:tr>
      <w:tr w:rsidR="004B1295" w:rsidRPr="00AC3283" w:rsidTr="00E96A78">
        <w:trPr>
          <w:trHeight w:val="71"/>
          <w:jc w:val="center"/>
          <w:ins w:id="242" w:author="Huawei" w:date="2019-08-13T17:17:00Z"/>
        </w:trPr>
        <w:tc>
          <w:tcPr>
            <w:tcW w:w="1383" w:type="dxa"/>
            <w:vMerge/>
            <w:tcBorders>
              <w:left w:val="single" w:sz="4" w:space="0" w:color="auto"/>
              <w:right w:val="single" w:sz="4" w:space="0" w:color="auto"/>
            </w:tcBorders>
          </w:tcPr>
          <w:p w:rsidR="004B1295" w:rsidRPr="00AC3283" w:rsidRDefault="004B1295" w:rsidP="00E96A78">
            <w:pPr>
              <w:keepNext/>
              <w:keepLines/>
              <w:spacing w:after="0"/>
              <w:rPr>
                <w:ins w:id="243" w:author="Huawei" w:date="2019-08-13T17: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244" w:author="Huawei" w:date="2019-08-13T17:17:00Z"/>
                <w:rFonts w:ascii="Arial" w:eastAsia="宋体" w:hAnsi="Arial"/>
                <w:sz w:val="18"/>
              </w:rPr>
            </w:pPr>
            <w:ins w:id="245" w:author="Huawei" w:date="2019-08-13T17:17: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46" w:author="Huawei" w:date="2019-08-13T17:17: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47" w:author="Huawei" w:date="2019-08-13T17:17:00Z"/>
                <w:rFonts w:ascii="Arial" w:eastAsia="宋体" w:hAnsi="Arial"/>
                <w:sz w:val="18"/>
                <w:lang w:eastAsia="zh-CN"/>
              </w:rPr>
            </w:pPr>
            <w:ins w:id="248" w:author="Huawei" w:date="2019-08-13T17:17: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0x FFFF</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6.5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w:t>
            </w:r>
            <w:r w:rsidRPr="00AC3283">
              <w:rPr>
                <w:rFonts w:ascii="Arial" w:hAnsi="Arial" w:cs="Arial" w:hint="eastAsia"/>
                <w:sz w:val="18"/>
                <w:szCs w:val="18"/>
                <w:lang w:eastAsia="zh-CN"/>
              </w:rPr>
              <w:t>2</w:t>
            </w:r>
            <w:r w:rsidRPr="00AC3283">
              <w:rPr>
                <w:rFonts w:ascii="Arial" w:hAnsi="Arial" w:cs="Arial"/>
                <w:sz w:val="18"/>
                <w:szCs w:val="18"/>
              </w:rPr>
              <w:t xml:space="preserve"> TDD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w:t>
            </w:r>
            <w:r w:rsidRPr="00AC3283">
              <w:rPr>
                <w:rFonts w:ascii="Arial" w:eastAsia="宋体" w:hAnsi="Arial" w:hint="eastAsia"/>
                <w:sz w:val="18"/>
                <w:lang w:eastAsia="zh-CN"/>
              </w:rPr>
              <w:t>0.5</w:t>
            </w:r>
            <w:r w:rsidRPr="00AC3283">
              <w:rPr>
                <w:rFonts w:ascii="Arial" w:eastAsia="宋体" w:hAnsi="Arial"/>
                <w:sz w:val="18"/>
              </w:rPr>
              <w:t xml:space="preserve">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6</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6</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6.3.3.2.2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1.5</w:t>
            </w:r>
          </w:p>
        </w:tc>
      </w:tr>
    </w:tbl>
    <w:p w:rsidR="00E96A78" w:rsidRPr="00AC3283" w:rsidRDefault="00E96A78" w:rsidP="00E96A78">
      <w:pPr>
        <w:rPr>
          <w:rFonts w:eastAsia="宋体"/>
          <w:lang w:eastAsia="zh-CN"/>
        </w:rPr>
      </w:pPr>
    </w:p>
    <w:p w:rsidR="00E96A78" w:rsidRPr="00AC3283" w:rsidRDefault="00E96A78" w:rsidP="00E96A78">
      <w:pPr>
        <w:pStyle w:val="2"/>
        <w:rPr>
          <w:lang w:eastAsia="zh-CN"/>
        </w:rPr>
      </w:pPr>
      <w:bookmarkStart w:id="249" w:name="_Toc13090762"/>
      <w:r w:rsidRPr="00AC3283">
        <w:t>6.</w:t>
      </w:r>
      <w:r w:rsidRPr="00AC3283">
        <w:rPr>
          <w:rFonts w:hint="eastAsia"/>
          <w:lang w:eastAsia="zh-CN"/>
        </w:rPr>
        <w:t>4</w:t>
      </w:r>
      <w:r w:rsidRPr="00AC3283">
        <w:rPr>
          <w:rFonts w:hint="eastAsia"/>
          <w:lang w:eastAsia="zh-CN"/>
        </w:rPr>
        <w:tab/>
      </w:r>
      <w:r w:rsidRPr="00AC3283">
        <w:t xml:space="preserve">Reporting of </w:t>
      </w:r>
      <w:r w:rsidRPr="00AC3283">
        <w:rPr>
          <w:rFonts w:hint="eastAsia"/>
        </w:rPr>
        <w:t>Rank</w:t>
      </w:r>
      <w:r w:rsidRPr="00AC3283">
        <w:t xml:space="preserve"> Indicator (</w:t>
      </w:r>
      <w:r w:rsidRPr="00AC3283">
        <w:rPr>
          <w:rFonts w:hint="eastAsia"/>
        </w:rPr>
        <w:t>RI</w:t>
      </w:r>
      <w:r w:rsidRPr="00AC3283">
        <w:t>)</w:t>
      </w:r>
      <w:bookmarkEnd w:id="249"/>
    </w:p>
    <w:p w:rsidR="00E96A78" w:rsidRPr="00AC3283" w:rsidRDefault="00E96A78" w:rsidP="00E96A78">
      <w:pPr>
        <w:rPr>
          <w:rFonts w:eastAsia="宋体"/>
          <w:lang w:eastAsia="zh-CN"/>
        </w:rPr>
      </w:pPr>
      <w:r w:rsidRPr="00AC3283">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E96A78" w:rsidRPr="00AC3283" w:rsidRDefault="00E96A78" w:rsidP="00E96A78">
      <w:pPr>
        <w:pStyle w:val="3"/>
        <w:rPr>
          <w:lang w:eastAsia="zh-CN"/>
        </w:rPr>
      </w:pPr>
      <w:bookmarkStart w:id="250" w:name="_Toc13090763"/>
      <w:r w:rsidRPr="00AC3283">
        <w:rPr>
          <w:rFonts w:hint="eastAsia"/>
          <w:lang w:eastAsia="zh-CN"/>
        </w:rPr>
        <w:t>6</w:t>
      </w:r>
      <w:r w:rsidRPr="00AC3283">
        <w:t>.</w:t>
      </w:r>
      <w:r w:rsidRPr="00AC3283">
        <w:rPr>
          <w:rFonts w:hint="eastAsia"/>
          <w:lang w:eastAsia="zh-CN"/>
        </w:rPr>
        <w:t>4</w:t>
      </w:r>
      <w:r w:rsidRPr="00AC3283">
        <w:t>.1</w:t>
      </w:r>
      <w:r w:rsidRPr="00AC3283">
        <w:rPr>
          <w:rFonts w:hint="eastAsia"/>
          <w:lang w:eastAsia="zh-CN"/>
        </w:rPr>
        <w:tab/>
      </w:r>
      <w:r w:rsidRPr="00AC3283">
        <w:rPr>
          <w:rFonts w:hint="eastAsia"/>
        </w:rPr>
        <w:t>1</w:t>
      </w:r>
      <w:r w:rsidRPr="00AC3283">
        <w:t>RX requirements</w:t>
      </w:r>
      <w:bookmarkEnd w:id="250"/>
    </w:p>
    <w:p w:rsidR="00E96A78" w:rsidRPr="00AC3283" w:rsidRDefault="00E96A78" w:rsidP="00E96A78">
      <w:pPr>
        <w:rPr>
          <w:rFonts w:eastAsia="宋体"/>
          <w:lang w:eastAsia="zh-CN"/>
        </w:rPr>
      </w:pPr>
      <w:r w:rsidRPr="00AC3283">
        <w:rPr>
          <w:rFonts w:eastAsia="宋体" w:hint="eastAsia"/>
          <w:lang w:eastAsia="zh-CN"/>
        </w:rPr>
        <w:t>(Void)</w:t>
      </w:r>
    </w:p>
    <w:p w:rsidR="00E96A78" w:rsidRPr="00AC3283" w:rsidRDefault="00E96A78" w:rsidP="00E96A78">
      <w:pPr>
        <w:pStyle w:val="3"/>
        <w:rPr>
          <w:lang w:eastAsia="zh-CN"/>
        </w:rPr>
      </w:pPr>
      <w:bookmarkStart w:id="251" w:name="_Toc13090764"/>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51"/>
    </w:p>
    <w:p w:rsidR="00E96A78" w:rsidRPr="00AC3283" w:rsidRDefault="00E96A78" w:rsidP="00E96A78">
      <w:pPr>
        <w:pStyle w:val="4"/>
        <w:rPr>
          <w:lang w:eastAsia="zh-CN"/>
        </w:rPr>
      </w:pPr>
      <w:bookmarkStart w:id="252" w:name="_Toc13090765"/>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252"/>
    </w:p>
    <w:p w:rsidR="00E96A78" w:rsidRPr="00AC3283" w:rsidRDefault="00E96A78" w:rsidP="00E96A78">
      <w:pPr>
        <w:rPr>
          <w:rFonts w:eastAsia="宋体"/>
        </w:rPr>
      </w:pPr>
      <w:r w:rsidRPr="00AC3283">
        <w:rPr>
          <w:rFonts w:eastAsia="宋体"/>
        </w:rPr>
        <w:t>The minimum performance requirement in Table 6.4.2.1-2 is defined as</w:t>
      </w:r>
    </w:p>
    <w:p w:rsidR="00E96A78" w:rsidRPr="00AC3283" w:rsidRDefault="00E96A78" w:rsidP="00E96A78">
      <w:pPr>
        <w:rPr>
          <w:rFonts w:eastAsia="宋体"/>
        </w:rPr>
      </w:pPr>
      <w:r w:rsidRPr="00AC3283">
        <w:rPr>
          <w:rFonts w:eastAsia="宋体"/>
        </w:rPr>
        <w:t>a)</w:t>
      </w:r>
      <w:r w:rsidRPr="00AC3283">
        <w:rPr>
          <w:rFonts w:eastAsia="宋体"/>
        </w:rPr>
        <w:tab/>
        <w:t xml:space="preserve">The ratio of the throughput obtained when transmitting based on UE reported RI and that obtained when transmitting with fixed rank 1 shall be ≥ </w:t>
      </w:r>
      <w:r w:rsidRPr="00AC3283">
        <w:rPr>
          <w:rFonts w:ascii="Symbol" w:eastAsia="宋体" w:hAnsi="Symbol"/>
        </w:rPr>
        <w:t></w:t>
      </w:r>
      <w:r w:rsidRPr="00AC3283">
        <w:rPr>
          <w:rFonts w:ascii="Symbol" w:eastAsia="宋体" w:hAnsi="Symbol"/>
          <w:vertAlign w:val="subscript"/>
        </w:rPr>
        <w:t></w:t>
      </w:r>
      <w:r w:rsidRPr="00AC3283">
        <w:rPr>
          <w:rFonts w:eastAsia="宋体"/>
        </w:rPr>
        <w:t>;</w:t>
      </w:r>
    </w:p>
    <w:p w:rsidR="00E96A78" w:rsidRPr="00AC3283" w:rsidRDefault="00E96A78" w:rsidP="00E96A78">
      <w:pPr>
        <w:rPr>
          <w:rFonts w:eastAsia="宋体"/>
        </w:rPr>
      </w:pPr>
      <w:r w:rsidRPr="00AC3283">
        <w:rPr>
          <w:rFonts w:eastAsia="宋体"/>
        </w:rPr>
        <w:t>b)</w:t>
      </w:r>
      <w:r w:rsidRPr="00AC3283">
        <w:rPr>
          <w:rFonts w:eastAsia="宋体"/>
        </w:rPr>
        <w:tab/>
        <w:t xml:space="preserve">The ratio of the throughput obtained when transmitting based on UE reported RI and that obtained when transmitting with fixed rank 2 shall be ≥ </w:t>
      </w:r>
      <w:r w:rsidRPr="00AC3283">
        <w:rPr>
          <w:rFonts w:ascii="Symbol" w:eastAsia="宋体" w:hAnsi="Symbol"/>
        </w:rPr>
        <w:t></w:t>
      </w:r>
      <w:r w:rsidRPr="00AC3283">
        <w:rPr>
          <w:rFonts w:ascii="Symbol" w:eastAsia="宋体" w:hAnsi="Symbol"/>
          <w:vertAlign w:val="subscript"/>
        </w:rPr>
        <w:t></w:t>
      </w:r>
      <w:r w:rsidRPr="00AC3283">
        <w:rPr>
          <w:rFonts w:eastAsia="宋体"/>
        </w:rPr>
        <w:t>;</w:t>
      </w:r>
    </w:p>
    <w:p w:rsidR="00E96A78" w:rsidRPr="00AC3283" w:rsidRDefault="00E96A78" w:rsidP="00E96A78">
      <w:pPr>
        <w:rPr>
          <w:rFonts w:eastAsia="宋体"/>
        </w:rPr>
      </w:pPr>
      <w:r w:rsidRPr="00AC3283">
        <w:rPr>
          <w:rFonts w:eastAsia="宋体"/>
        </w:rPr>
        <w:t xml:space="preserve">For the parameters specified in Table 6.4.2.1-1, and using the downlink physical channels specified in Annex </w:t>
      </w:r>
      <w:r w:rsidRPr="00AC3283">
        <w:rPr>
          <w:rFonts w:eastAsia="宋体" w:hint="eastAsia"/>
          <w:lang w:eastAsia="zh-CN"/>
        </w:rPr>
        <w:t>C.3.1</w:t>
      </w:r>
      <w:r w:rsidRPr="00AC3283">
        <w:rPr>
          <w:rFonts w:eastAsia="宋体"/>
        </w:rPr>
        <w:t>, the minimum requirements are specified in Table 6.4.2.1-2.</w:t>
      </w:r>
    </w:p>
    <w:p w:rsidR="00E96A78" w:rsidRPr="00AC3283" w:rsidRDefault="00E96A78" w:rsidP="00E96A78">
      <w:pPr>
        <w:pStyle w:val="TH"/>
      </w:pPr>
      <w:r w:rsidRPr="00AC3283">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3</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20</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High 2x2</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r>
      <w:tr w:rsidR="00E96A78" w:rsidRPr="00AC3283" w:rsidTr="00E96A78">
        <w:trPr>
          <w:trHeight w:val="70"/>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r>
      <w:tr w:rsidR="00E96A78" w:rsidRPr="00AC3283" w:rsidTr="00E96A78">
        <w:trPr>
          <w:trHeight w:val="70"/>
        </w:trPr>
        <w:tc>
          <w:tcPr>
            <w:tcW w:w="119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r>
      <w:tr w:rsidR="00E96A78" w:rsidRPr="00AC3283" w:rsidTr="00E96A78">
        <w:trPr>
          <w:trHeight w:val="70"/>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宋体" w:hAnsi="Arial"/>
                <w:sz w:val="18"/>
              </w:rPr>
            </w:pP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trPr>
        <w:tc>
          <w:tcPr>
            <w:tcW w:w="119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r>
      <w:tr w:rsidR="000D2762" w:rsidRPr="00AC3283" w:rsidTr="00E96A78">
        <w:trPr>
          <w:trHeight w:val="70"/>
          <w:ins w:id="253" w:author="Huawei" w:date="2019-08-13T17:18:00Z"/>
        </w:trPr>
        <w:tc>
          <w:tcPr>
            <w:tcW w:w="1196" w:type="dxa"/>
            <w:vMerge w:val="restart"/>
            <w:tcBorders>
              <w:left w:val="single" w:sz="4" w:space="0" w:color="auto"/>
              <w:right w:val="single" w:sz="4" w:space="0" w:color="auto"/>
            </w:tcBorders>
            <w:vAlign w:val="center"/>
          </w:tcPr>
          <w:p w:rsidR="000D2762" w:rsidRPr="00AC3283" w:rsidRDefault="000D2762" w:rsidP="00E96A78">
            <w:pPr>
              <w:keepNext/>
              <w:keepLines/>
              <w:spacing w:after="0"/>
              <w:rPr>
                <w:ins w:id="254" w:author="Huawei" w:date="2019-08-13T17:18:00Z"/>
                <w:rFonts w:ascii="Arial" w:eastAsia="宋体" w:hAnsi="Arial"/>
                <w:sz w:val="18"/>
              </w:rPr>
            </w:pPr>
            <w:r w:rsidRPr="00AC3283">
              <w:rPr>
                <w:rFonts w:ascii="Arial" w:eastAsia="宋体"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ins w:id="255" w:author="Huawei" w:date="2019-08-13T17:18:00Z"/>
                <w:rFonts w:ascii="Arial" w:eastAsia="宋体" w:hAnsi="Arial"/>
                <w:sz w:val="18"/>
                <w:lang w:eastAsia="zh-CN"/>
              </w:rPr>
            </w:pPr>
            <w:ins w:id="256" w:author="Huawei" w:date="2019-08-13T17:18:00Z">
              <w:r>
                <w:rPr>
                  <w:rFonts w:ascii="Arial" w:eastAsia="宋体" w:hAnsi="Arial" w:hint="eastAsia"/>
                  <w:sz w:val="18"/>
                  <w:lang w:eastAsia="zh-CN"/>
                </w:rPr>
                <w:t>CSI-IM re</w:t>
              </w:r>
              <w:r>
                <w:rPr>
                  <w:rFonts w:ascii="Arial" w:eastAsia="宋体" w:hAnsi="Arial"/>
                  <w:sz w:val="18"/>
                  <w:lang w:eastAsia="zh-CN"/>
                </w:rPr>
                <w:t>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57" w:author="Huawei" w:date="2019-08-13T17:18: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58" w:author="Huawei" w:date="2019-08-13T17:18:00Z"/>
                <w:rFonts w:ascii="Arial" w:eastAsia="宋体" w:hAnsi="Arial"/>
                <w:sz w:val="18"/>
                <w:lang w:eastAsia="zh-CN"/>
              </w:rPr>
            </w:pPr>
            <w:ins w:id="259" w:author="Huawei" w:date="2019-08-13T17:18: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60" w:author="Huawei" w:date="2019-08-13T17:18:00Z"/>
                <w:rFonts w:ascii="Arial" w:eastAsia="宋体" w:hAnsi="Arial"/>
                <w:sz w:val="18"/>
                <w:lang w:eastAsia="zh-CN"/>
              </w:rPr>
            </w:pPr>
            <w:ins w:id="261" w:author="Huawei" w:date="2019-08-13T17:18: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62" w:author="Huawei" w:date="2019-08-13T17:18:00Z"/>
                <w:rFonts w:ascii="Arial" w:eastAsia="宋体" w:hAnsi="Arial"/>
                <w:sz w:val="18"/>
                <w:lang w:eastAsia="zh-CN"/>
              </w:rPr>
            </w:pPr>
            <w:ins w:id="263" w:author="Huawei" w:date="2019-08-13T17:18:00Z">
              <w:r>
                <w:rPr>
                  <w:rFonts w:ascii="Arial" w:eastAsia="宋体" w:hAnsi="Arial" w:hint="eastAsia"/>
                  <w:sz w:val="18"/>
                  <w:lang w:eastAsia="zh-CN"/>
                </w:rPr>
                <w:t>Periodic</w:t>
              </w:r>
            </w:ins>
          </w:p>
        </w:tc>
      </w:tr>
      <w:tr w:rsidR="000D2762" w:rsidRPr="00AC3283" w:rsidTr="00E96A78">
        <w:trPr>
          <w:trHeight w:val="70"/>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r>
      <w:tr w:rsidR="000D2762" w:rsidRPr="00AC3283" w:rsidTr="00E96A78">
        <w:trPr>
          <w:trHeight w:val="70"/>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Resource Mapping</w:t>
            </w:r>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r>
      <w:tr w:rsidR="000D2762" w:rsidRPr="00AC3283" w:rsidTr="00E96A78">
        <w:trPr>
          <w:trHeight w:val="70"/>
        </w:trPr>
        <w:tc>
          <w:tcPr>
            <w:tcW w:w="1196" w:type="dxa"/>
            <w:vMerge/>
            <w:tcBorders>
              <w:left w:val="single" w:sz="4" w:space="0" w:color="auto"/>
              <w:bottom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iCs/>
                <w:sz w:val="18"/>
              </w:rPr>
              <w:t>cri-RI-PMI-CQI</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r>
      <w:tr w:rsidR="00E96A78" w:rsidRPr="00AC3283" w:rsidTr="00E96A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70"/>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010000 for fixed rank 2,</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r>
      <w:tr w:rsidR="00E96A78" w:rsidRPr="00AC3283" w:rsidTr="00E96A78">
        <w:trPr>
          <w:trHeight w:val="70"/>
        </w:trPr>
        <w:tc>
          <w:tcPr>
            <w:tcW w:w="1267"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r>
    </w:tbl>
    <w:p w:rsidR="00E96A78" w:rsidRPr="00AC3283" w:rsidRDefault="00E96A78" w:rsidP="00E96A78">
      <w:pPr>
        <w:rPr>
          <w:rFonts w:eastAsia="宋体"/>
          <w:lang w:eastAsia="zh-CN"/>
        </w:rPr>
      </w:pPr>
    </w:p>
    <w:p w:rsidR="00E96A78" w:rsidRPr="00AC3283" w:rsidRDefault="00E96A78" w:rsidP="00E96A78">
      <w:pPr>
        <w:pStyle w:val="TH"/>
      </w:pPr>
      <w:r w:rsidRPr="00AC3283">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b/>
                <w:sz w:val="18"/>
              </w:rPr>
            </w:pP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2</w:t>
            </w:r>
          </w:p>
        </w:tc>
        <w:tc>
          <w:tcPr>
            <w:tcW w:w="15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3</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宋体" w:hAnsi="Arial" w:cs="v5.0.0"/>
                <w:sz w:val="18"/>
                <w:vertAlign w:val="subscript"/>
              </w:rPr>
            </w:pPr>
            <w:r w:rsidRPr="00AC3283">
              <w:rPr>
                <w:rFonts w:ascii="Symbol" w:eastAsia="宋体" w:hAnsi="Symbol"/>
                <w:i/>
                <w:iCs/>
                <w:sz w:val="18"/>
              </w:rPr>
              <w:t></w:t>
            </w:r>
            <w:r w:rsidRPr="00AC3283">
              <w:rPr>
                <w:rFonts w:ascii="Arial" w:eastAsia="宋体" w:hAnsi="Arial"/>
                <w:sz w:val="18"/>
                <w:vertAlign w:val="subscript"/>
              </w:rPr>
              <w:t>1</w:t>
            </w:r>
          </w:p>
        </w:tc>
        <w:tc>
          <w:tcPr>
            <w:tcW w:w="1412" w:type="dxa"/>
          </w:tcPr>
          <w:p w:rsidR="00E96A78" w:rsidRPr="00AC3283" w:rsidRDefault="00E96A78" w:rsidP="00E96A78">
            <w:pPr>
              <w:keepNext/>
              <w:keepLines/>
              <w:spacing w:after="0"/>
              <w:jc w:val="center"/>
              <w:rPr>
                <w:rFonts w:ascii="Arial" w:eastAsia="宋体" w:hAnsi="Arial" w:cs="v5.0.0"/>
                <w:sz w:val="18"/>
              </w:rPr>
            </w:pPr>
            <w:r w:rsidRPr="00AC3283">
              <w:rPr>
                <w:rFonts w:ascii="Arial" w:eastAsia="宋体" w:hAnsi="Arial" w:cs="v5.0.0"/>
                <w:sz w:val="18"/>
              </w:rPr>
              <w:t>N/A</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rPr>
              <w:t>0.9</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宋体" w:hAnsi="Symbol"/>
                <w:i/>
                <w:iCs/>
                <w:sz w:val="18"/>
              </w:rPr>
            </w:pPr>
            <w:r w:rsidRPr="00AC3283">
              <w:rPr>
                <w:rFonts w:ascii="Symbol" w:eastAsia="宋体" w:hAnsi="Symbol"/>
                <w:i/>
                <w:iCs/>
                <w:sz w:val="18"/>
              </w:rPr>
              <w:t></w:t>
            </w:r>
            <w:r w:rsidRPr="00AC3283">
              <w:rPr>
                <w:rFonts w:ascii="Arial" w:eastAsia="宋体" w:hAnsi="Arial"/>
                <w:sz w:val="18"/>
                <w:vertAlign w:val="subscript"/>
              </w:rPr>
              <w:t>2</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w:t>
            </w:r>
          </w:p>
        </w:tc>
        <w:tc>
          <w:tcPr>
            <w:tcW w:w="1512" w:type="dxa"/>
          </w:tcPr>
          <w:p w:rsidR="00E96A78" w:rsidRPr="00AC3283" w:rsidRDefault="00E96A78" w:rsidP="00E96A78">
            <w:pPr>
              <w:keepNext/>
              <w:keepLines/>
              <w:spacing w:after="0"/>
              <w:jc w:val="center"/>
              <w:rPr>
                <w:rFonts w:ascii="Arial" w:eastAsia="宋体" w:hAnsi="Arial" w:cs="v5.0.0"/>
                <w:sz w:val="18"/>
              </w:rPr>
            </w:pPr>
            <w:r w:rsidRPr="00AC3283">
              <w:rPr>
                <w:rFonts w:ascii="Arial" w:eastAsia="宋体" w:hAnsi="Arial" w:cs="v5.0.0"/>
                <w:sz w:val="18"/>
              </w:rPr>
              <w:t>N/A</w:t>
            </w:r>
          </w:p>
        </w:tc>
        <w:tc>
          <w:tcPr>
            <w:tcW w:w="1512" w:type="dxa"/>
          </w:tcPr>
          <w:p w:rsidR="00E96A78" w:rsidRPr="00AC3283" w:rsidRDefault="00E96A78" w:rsidP="00E96A78">
            <w:pPr>
              <w:keepNext/>
              <w:keepLines/>
              <w:spacing w:after="0"/>
              <w:jc w:val="center"/>
              <w:rPr>
                <w:rFonts w:ascii="Arial" w:eastAsia="宋体" w:hAnsi="Arial" w:cs="v5.0.0"/>
                <w:sz w:val="18"/>
              </w:rPr>
            </w:pPr>
            <w:r w:rsidRPr="00AC3283">
              <w:rPr>
                <w:rFonts w:ascii="Arial" w:eastAsia="宋体" w:hAnsi="Arial" w:cs="v5.0.0"/>
                <w:sz w:val="18"/>
              </w:rPr>
              <w:t>N/A</w:t>
            </w:r>
          </w:p>
        </w:tc>
      </w:tr>
    </w:tbl>
    <w:p w:rsidR="00E96A78" w:rsidRPr="00AC3283" w:rsidRDefault="00E96A78" w:rsidP="00E96A78">
      <w:pPr>
        <w:rPr>
          <w:rFonts w:eastAsia="宋体"/>
          <w:lang w:eastAsia="zh-CN"/>
        </w:rPr>
      </w:pPr>
    </w:p>
    <w:p w:rsidR="00E96A78" w:rsidRPr="00AC3283" w:rsidRDefault="00E96A78" w:rsidP="00E96A78">
      <w:pPr>
        <w:pStyle w:val="4"/>
        <w:rPr>
          <w:lang w:eastAsia="zh-CN"/>
        </w:rPr>
      </w:pPr>
      <w:bookmarkStart w:id="264" w:name="_Toc13090766"/>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264"/>
    </w:p>
    <w:p w:rsidR="00E96A78" w:rsidRPr="00AC3283" w:rsidRDefault="00E96A78" w:rsidP="00E96A78">
      <w:pPr>
        <w:tabs>
          <w:tab w:val="left" w:pos="6096"/>
        </w:tabs>
        <w:rPr>
          <w:rFonts w:eastAsia="宋体"/>
        </w:rPr>
      </w:pPr>
      <w:bookmarkStart w:id="265" w:name="_Hlk525306195"/>
      <w:r w:rsidRPr="00AC3283">
        <w:rPr>
          <w:rFonts w:eastAsia="宋体"/>
        </w:rPr>
        <w:t>The minimum performance requirement in Table 6.4.2.2-2 is defined as</w:t>
      </w:r>
    </w:p>
    <w:p w:rsidR="00E96A78" w:rsidRPr="00AC3283" w:rsidRDefault="00E96A78" w:rsidP="00E96A78">
      <w:pPr>
        <w:pStyle w:val="B10"/>
      </w:pPr>
      <w:r w:rsidRPr="00AC3283">
        <w:t>a)</w:t>
      </w:r>
      <w:r w:rsidRPr="00AC3283">
        <w:tab/>
        <w:t xml:space="preserve">The ratio of the throughput obtained when transmitting based on UE reported RI and that obtained when transmitting with fixed rank 1 shall be ≥ </w:t>
      </w:r>
      <w:r w:rsidRPr="00AC3283">
        <w:rPr>
          <w:rFonts w:ascii="Symbol" w:hAnsi="Symbol"/>
        </w:rPr>
        <w:t></w:t>
      </w:r>
      <w:r w:rsidRPr="00AC3283">
        <w:rPr>
          <w:rFonts w:ascii="Symbol" w:hAnsi="Symbol"/>
          <w:vertAlign w:val="subscript"/>
        </w:rPr>
        <w:t></w:t>
      </w:r>
      <w:r w:rsidRPr="00AC3283">
        <w:t>;</w:t>
      </w:r>
    </w:p>
    <w:p w:rsidR="00E96A78" w:rsidRPr="00AC3283" w:rsidRDefault="00E96A78" w:rsidP="00E96A78">
      <w:pPr>
        <w:pStyle w:val="B10"/>
      </w:pPr>
      <w:r w:rsidRPr="00AC3283">
        <w:t>b)</w:t>
      </w:r>
      <w:r w:rsidRPr="00AC3283">
        <w:tab/>
        <w:t xml:space="preserve">The ratio of the throughput obtained when transmitting based on UE reported RI and that obtained when transmitting with fixed rank 2 shall be ≥ </w:t>
      </w:r>
      <w:r w:rsidRPr="00AC3283">
        <w:rPr>
          <w:rFonts w:ascii="Symbol" w:hAnsi="Symbol"/>
        </w:rPr>
        <w:t></w:t>
      </w:r>
      <w:r w:rsidRPr="00AC3283">
        <w:rPr>
          <w:rFonts w:ascii="Symbol" w:hAnsi="Symbol"/>
          <w:vertAlign w:val="subscript"/>
        </w:rPr>
        <w:t></w:t>
      </w:r>
      <w:r w:rsidRPr="00AC3283">
        <w:t>;</w:t>
      </w:r>
    </w:p>
    <w:p w:rsidR="00E96A78" w:rsidRPr="00AC3283" w:rsidRDefault="00E96A78" w:rsidP="00E96A78">
      <w:pPr>
        <w:rPr>
          <w:rFonts w:eastAsia="宋体"/>
        </w:rPr>
      </w:pPr>
      <w:r w:rsidRPr="00AC3283">
        <w:rPr>
          <w:rFonts w:eastAsia="宋体"/>
        </w:rPr>
        <w:t xml:space="preserve">For the parameters specified in Table 6.4.2.2-1, and using the downlink physical channels specified in Annex </w:t>
      </w:r>
      <w:r w:rsidRPr="00AC3283">
        <w:rPr>
          <w:rFonts w:eastAsia="宋体" w:hint="eastAsia"/>
          <w:lang w:eastAsia="zh-CN"/>
        </w:rPr>
        <w:t>C.3.1</w:t>
      </w:r>
      <w:r w:rsidRPr="00AC3283">
        <w:rPr>
          <w:rFonts w:eastAsia="宋体"/>
        </w:rPr>
        <w:t>, the minimum requirements are specified in Table 6.4.2.2-2.</w:t>
      </w:r>
    </w:p>
    <w:p w:rsidR="00E96A78" w:rsidRPr="00AC3283" w:rsidRDefault="00E96A78" w:rsidP="00E96A78">
      <w:pPr>
        <w:pStyle w:val="TH"/>
      </w:pPr>
      <w:r w:rsidRPr="00AC3283">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3</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FR1.30-1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20</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High 2x2</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r>
      <w:tr w:rsidR="00E96A78" w:rsidRPr="00AC3283" w:rsidTr="00E96A78">
        <w:trPr>
          <w:trHeight w:val="70"/>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r>
      <w:tr w:rsidR="00E96A78" w:rsidRPr="00AC3283" w:rsidTr="00E96A78">
        <w:trPr>
          <w:trHeight w:val="70"/>
        </w:trPr>
        <w:tc>
          <w:tcPr>
            <w:tcW w:w="119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0"/>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trPr>
        <w:tc>
          <w:tcPr>
            <w:tcW w:w="119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0D2762" w:rsidRPr="00AC3283" w:rsidTr="00E96A78">
        <w:trPr>
          <w:trHeight w:val="70"/>
          <w:ins w:id="266" w:author="Huawei" w:date="2019-08-13T17:19:00Z"/>
        </w:trPr>
        <w:tc>
          <w:tcPr>
            <w:tcW w:w="1196" w:type="dxa"/>
            <w:vMerge w:val="restart"/>
            <w:tcBorders>
              <w:left w:val="single" w:sz="4" w:space="0" w:color="auto"/>
              <w:right w:val="single" w:sz="4" w:space="0" w:color="auto"/>
            </w:tcBorders>
            <w:vAlign w:val="center"/>
          </w:tcPr>
          <w:p w:rsidR="000D2762" w:rsidRPr="00AC3283" w:rsidRDefault="000D2762" w:rsidP="00E96A78">
            <w:pPr>
              <w:keepNext/>
              <w:keepLines/>
              <w:spacing w:after="0"/>
              <w:rPr>
                <w:ins w:id="267" w:author="Huawei" w:date="2019-08-13T17:19:00Z"/>
                <w:rFonts w:ascii="Arial" w:eastAsia="宋体" w:hAnsi="Arial"/>
                <w:sz w:val="18"/>
              </w:rPr>
            </w:pPr>
            <w:r w:rsidRPr="00AC3283">
              <w:rPr>
                <w:rFonts w:ascii="Arial" w:eastAsia="宋体"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ins w:id="268" w:author="Huawei" w:date="2019-08-13T17:19:00Z"/>
                <w:rFonts w:ascii="Arial" w:eastAsia="宋体" w:hAnsi="Arial"/>
                <w:sz w:val="18"/>
                <w:lang w:eastAsia="zh-CN"/>
              </w:rPr>
            </w:pPr>
            <w:ins w:id="269" w:author="Huawei" w:date="2019-08-13T17:19:00Z">
              <w:r>
                <w:rPr>
                  <w:rFonts w:ascii="Arial" w:eastAsia="宋体"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70" w:author="Huawei" w:date="2019-08-13T17:19: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71" w:author="Huawei" w:date="2019-08-13T17:19:00Z"/>
                <w:rFonts w:ascii="Arial" w:eastAsia="宋体" w:hAnsi="Arial"/>
                <w:sz w:val="18"/>
              </w:rPr>
            </w:pPr>
            <w:ins w:id="272" w:author="Huawei" w:date="2019-08-13T17:19: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73" w:author="Huawei" w:date="2019-08-13T17:19:00Z"/>
                <w:rFonts w:ascii="Arial" w:eastAsia="宋体" w:hAnsi="Arial"/>
                <w:sz w:val="18"/>
              </w:rPr>
            </w:pPr>
            <w:ins w:id="274" w:author="Huawei" w:date="2019-08-13T17:19: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75" w:author="Huawei" w:date="2019-08-13T17:19:00Z"/>
                <w:rFonts w:ascii="Arial" w:eastAsia="宋体" w:hAnsi="Arial"/>
                <w:sz w:val="18"/>
              </w:rPr>
            </w:pPr>
            <w:ins w:id="276" w:author="Huawei" w:date="2019-08-13T17:19:00Z">
              <w:r>
                <w:rPr>
                  <w:rFonts w:ascii="Arial" w:eastAsia="宋体" w:hAnsi="Arial" w:hint="eastAsia"/>
                  <w:sz w:val="18"/>
                  <w:lang w:eastAsia="zh-CN"/>
                </w:rPr>
                <w:t>Periodic</w:t>
              </w:r>
            </w:ins>
          </w:p>
        </w:tc>
      </w:tr>
      <w:tr w:rsidR="000D2762" w:rsidRPr="00AC3283" w:rsidTr="00E96A78">
        <w:trPr>
          <w:trHeight w:val="70"/>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r>
      <w:tr w:rsidR="000D2762" w:rsidRPr="00AC3283" w:rsidTr="00E96A78">
        <w:trPr>
          <w:trHeight w:val="70"/>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Resource Mapping</w:t>
            </w:r>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r>
      <w:tr w:rsidR="000D2762" w:rsidRPr="00AC3283" w:rsidTr="00E96A78">
        <w:trPr>
          <w:trHeight w:val="70"/>
        </w:trPr>
        <w:tc>
          <w:tcPr>
            <w:tcW w:w="1196" w:type="dxa"/>
            <w:vMerge/>
            <w:tcBorders>
              <w:left w:val="single" w:sz="4" w:space="0" w:color="auto"/>
              <w:bottom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iCs/>
                <w:sz w:val="18"/>
              </w:rPr>
              <w:t>cri-RI-PMI-CQI</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70"/>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010000 for fixed rank 2,</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r>
      <w:tr w:rsidR="00E96A78" w:rsidRPr="00AC3283" w:rsidTr="00E96A78">
        <w:trPr>
          <w:trHeight w:val="70"/>
        </w:trPr>
        <w:tc>
          <w:tcPr>
            <w:tcW w:w="1267"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r>
    </w:tbl>
    <w:p w:rsidR="00E96A78" w:rsidRPr="00AC3283" w:rsidRDefault="00E96A78" w:rsidP="00E96A78">
      <w:pPr>
        <w:rPr>
          <w:rFonts w:eastAsia="宋体"/>
          <w:lang w:eastAsia="zh-CN"/>
        </w:rPr>
      </w:pPr>
    </w:p>
    <w:p w:rsidR="00E96A78" w:rsidRPr="00AC3283" w:rsidRDefault="00E96A78" w:rsidP="00E96A78">
      <w:pPr>
        <w:pStyle w:val="TH"/>
      </w:pPr>
      <w:r w:rsidRPr="00AC3283">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b/>
                <w:sz w:val="18"/>
              </w:rPr>
            </w:pP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2</w:t>
            </w:r>
          </w:p>
        </w:tc>
        <w:tc>
          <w:tcPr>
            <w:tcW w:w="15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3</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宋体" w:hAnsi="Arial" w:cs="v5.0.0"/>
                <w:sz w:val="18"/>
                <w:vertAlign w:val="subscript"/>
              </w:rPr>
            </w:pPr>
            <w:r w:rsidRPr="00AC3283">
              <w:rPr>
                <w:rFonts w:ascii="Symbol" w:eastAsia="宋体" w:hAnsi="Symbol"/>
                <w:i/>
                <w:iCs/>
                <w:sz w:val="18"/>
              </w:rPr>
              <w:t></w:t>
            </w:r>
            <w:r w:rsidRPr="00AC3283">
              <w:rPr>
                <w:rFonts w:ascii="Arial" w:eastAsia="宋体" w:hAnsi="Arial"/>
                <w:sz w:val="18"/>
                <w:vertAlign w:val="subscript"/>
              </w:rPr>
              <w:t>1</w:t>
            </w:r>
          </w:p>
        </w:tc>
        <w:tc>
          <w:tcPr>
            <w:tcW w:w="1412" w:type="dxa"/>
          </w:tcPr>
          <w:p w:rsidR="00E96A78" w:rsidRPr="00AC3283" w:rsidRDefault="00E96A78" w:rsidP="00E96A78">
            <w:pPr>
              <w:keepNext/>
              <w:keepLines/>
              <w:spacing w:after="0"/>
              <w:jc w:val="center"/>
              <w:rPr>
                <w:rFonts w:ascii="Arial" w:eastAsia="宋体" w:hAnsi="Arial" w:cs="v5.0.0"/>
                <w:sz w:val="18"/>
              </w:rPr>
            </w:pPr>
            <w:r w:rsidRPr="00AC3283">
              <w:rPr>
                <w:rFonts w:ascii="Arial" w:eastAsia="宋体" w:hAnsi="Arial" w:cs="v5.0.0"/>
                <w:sz w:val="18"/>
              </w:rPr>
              <w:t>N/A</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rPr>
              <w:t>0.9</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宋体" w:hAnsi="Symbol"/>
                <w:i/>
                <w:iCs/>
                <w:sz w:val="18"/>
              </w:rPr>
            </w:pPr>
            <w:r w:rsidRPr="00AC3283">
              <w:rPr>
                <w:rFonts w:ascii="Symbol" w:eastAsia="宋体" w:hAnsi="Symbol"/>
                <w:i/>
                <w:iCs/>
                <w:sz w:val="18"/>
              </w:rPr>
              <w:t></w:t>
            </w:r>
            <w:r w:rsidRPr="00AC3283">
              <w:rPr>
                <w:rFonts w:ascii="Arial" w:eastAsia="宋体" w:hAnsi="Arial"/>
                <w:sz w:val="18"/>
                <w:vertAlign w:val="subscript"/>
              </w:rPr>
              <w:t>2</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w:t>
            </w:r>
          </w:p>
        </w:tc>
        <w:tc>
          <w:tcPr>
            <w:tcW w:w="1512" w:type="dxa"/>
          </w:tcPr>
          <w:p w:rsidR="00E96A78" w:rsidRPr="00AC3283" w:rsidRDefault="00E96A78" w:rsidP="00E96A78">
            <w:pPr>
              <w:keepNext/>
              <w:keepLines/>
              <w:spacing w:after="0"/>
              <w:jc w:val="center"/>
              <w:rPr>
                <w:rFonts w:ascii="Arial" w:eastAsia="宋体" w:hAnsi="Arial" w:cs="v5.0.0"/>
                <w:sz w:val="18"/>
              </w:rPr>
            </w:pPr>
            <w:r w:rsidRPr="00AC3283">
              <w:rPr>
                <w:rFonts w:ascii="Arial" w:eastAsia="宋体" w:hAnsi="Arial" w:cs="v5.0.0"/>
                <w:sz w:val="18"/>
              </w:rPr>
              <w:t>N/A</w:t>
            </w:r>
          </w:p>
        </w:tc>
        <w:tc>
          <w:tcPr>
            <w:tcW w:w="1512" w:type="dxa"/>
          </w:tcPr>
          <w:p w:rsidR="00E96A78" w:rsidRPr="00AC3283" w:rsidRDefault="00E96A78" w:rsidP="00E96A78">
            <w:pPr>
              <w:keepNext/>
              <w:keepLines/>
              <w:spacing w:after="0"/>
              <w:jc w:val="center"/>
              <w:rPr>
                <w:rFonts w:ascii="Arial" w:eastAsia="宋体" w:hAnsi="Arial" w:cs="v5.0.0"/>
                <w:sz w:val="18"/>
              </w:rPr>
            </w:pPr>
            <w:r w:rsidRPr="00AC3283">
              <w:rPr>
                <w:rFonts w:ascii="Arial" w:eastAsia="宋体" w:hAnsi="Arial" w:cs="v5.0.0"/>
                <w:sz w:val="18"/>
              </w:rPr>
              <w:t>N/A</w:t>
            </w:r>
          </w:p>
        </w:tc>
      </w:tr>
      <w:bookmarkEnd w:id="265"/>
    </w:tbl>
    <w:p w:rsidR="00E96A78" w:rsidRPr="00AC3283" w:rsidRDefault="00E96A78" w:rsidP="00E96A78">
      <w:pPr>
        <w:rPr>
          <w:rFonts w:eastAsia="宋体"/>
          <w:lang w:eastAsia="zh-CN"/>
        </w:rPr>
      </w:pPr>
    </w:p>
    <w:p w:rsidR="00E96A78" w:rsidRPr="00AC3283" w:rsidRDefault="00E96A78" w:rsidP="00E96A78">
      <w:pPr>
        <w:pStyle w:val="3"/>
        <w:rPr>
          <w:lang w:eastAsia="zh-CN"/>
        </w:rPr>
      </w:pPr>
      <w:bookmarkStart w:id="277" w:name="_Toc13090767"/>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77"/>
    </w:p>
    <w:p w:rsidR="00E96A78" w:rsidRPr="00AC3283" w:rsidRDefault="00E96A78" w:rsidP="00E96A78">
      <w:pPr>
        <w:pStyle w:val="4"/>
        <w:rPr>
          <w:lang w:eastAsia="zh-CN"/>
        </w:rPr>
      </w:pPr>
      <w:bookmarkStart w:id="278" w:name="_Toc13090768"/>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t>.1</w:t>
      </w:r>
      <w:r w:rsidRPr="00AC3283">
        <w:rPr>
          <w:rFonts w:hint="eastAsia"/>
          <w:lang w:eastAsia="zh-CN"/>
        </w:rPr>
        <w:tab/>
        <w:t>FDD</w:t>
      </w:r>
      <w:bookmarkEnd w:id="278"/>
    </w:p>
    <w:p w:rsidR="00E96A78" w:rsidRPr="00AC3283" w:rsidRDefault="00E96A78" w:rsidP="00E96A78">
      <w:pPr>
        <w:tabs>
          <w:tab w:val="left" w:pos="6096"/>
        </w:tabs>
        <w:rPr>
          <w:rFonts w:eastAsia="宋体"/>
        </w:rPr>
      </w:pPr>
      <w:r w:rsidRPr="00AC3283">
        <w:rPr>
          <w:rFonts w:eastAsia="宋体"/>
        </w:rPr>
        <w:t>The minimum performance requirement in Table 6.4.3.1-2 is defined as</w:t>
      </w:r>
    </w:p>
    <w:p w:rsidR="00E96A78" w:rsidRPr="00AC3283" w:rsidRDefault="00E96A78" w:rsidP="00E96A78">
      <w:pPr>
        <w:pStyle w:val="B10"/>
      </w:pPr>
      <w:r w:rsidRPr="00AC3283">
        <w:t>a)</w:t>
      </w:r>
      <w:r w:rsidRPr="00AC3283">
        <w:tab/>
        <w:t xml:space="preserve">The ratio of the throughput obtained when transmitting based on UE reported RI and that obtained when transmitting with fixed rank 1 shall be ≥ </w:t>
      </w:r>
      <w:r w:rsidRPr="00AC3283">
        <w:rPr>
          <w:rFonts w:ascii="Symbol" w:hAnsi="Symbol"/>
        </w:rPr>
        <w:t></w:t>
      </w:r>
      <w:r w:rsidRPr="00AC3283">
        <w:rPr>
          <w:rFonts w:ascii="Symbol" w:hAnsi="Symbol"/>
          <w:vertAlign w:val="subscript"/>
        </w:rPr>
        <w:t></w:t>
      </w:r>
      <w:r w:rsidRPr="00AC3283">
        <w:t>;</w:t>
      </w:r>
    </w:p>
    <w:p w:rsidR="00E96A78" w:rsidRPr="00AC3283" w:rsidRDefault="00E96A78" w:rsidP="00E96A78">
      <w:pPr>
        <w:pStyle w:val="B10"/>
      </w:pPr>
      <w:r w:rsidRPr="00AC3283">
        <w:t>b)</w:t>
      </w:r>
      <w:r w:rsidRPr="00AC3283">
        <w:tab/>
        <w:t xml:space="preserve">The ratio of the throughput obtained when transmitting based on UE reported RI and that obtained when transmitting with fixed rank 2 shall be ≥ </w:t>
      </w:r>
      <w:r w:rsidRPr="00AC3283">
        <w:rPr>
          <w:rFonts w:ascii="Symbol" w:hAnsi="Symbol"/>
        </w:rPr>
        <w:t></w:t>
      </w:r>
      <w:r w:rsidRPr="00AC3283">
        <w:rPr>
          <w:rFonts w:ascii="Symbol" w:hAnsi="Symbol"/>
          <w:vertAlign w:val="subscript"/>
        </w:rPr>
        <w:t></w:t>
      </w:r>
      <w:r w:rsidRPr="00AC3283">
        <w:t>;</w:t>
      </w:r>
    </w:p>
    <w:p w:rsidR="00E96A78" w:rsidRPr="00AC3283" w:rsidRDefault="00E96A78" w:rsidP="00E96A78">
      <w:pPr>
        <w:rPr>
          <w:rFonts w:eastAsia="宋体"/>
        </w:rPr>
      </w:pPr>
      <w:r w:rsidRPr="00AC3283">
        <w:rPr>
          <w:rFonts w:eastAsia="宋体"/>
        </w:rPr>
        <w:t xml:space="preserve">For the parameters specified in Table 6.4.3.1-1, and using the downlink physical channels specified in Annex </w:t>
      </w:r>
      <w:r w:rsidRPr="00AC3283">
        <w:rPr>
          <w:rFonts w:eastAsia="宋体" w:hint="eastAsia"/>
          <w:lang w:eastAsia="zh-CN"/>
        </w:rPr>
        <w:t>C.3.1</w:t>
      </w:r>
      <w:r w:rsidRPr="00AC3283">
        <w:rPr>
          <w:rFonts w:eastAsia="宋体"/>
        </w:rPr>
        <w:t>, the minimum requirements are specified in Table 6.4.3.1-2.</w:t>
      </w:r>
    </w:p>
    <w:p w:rsidR="00E96A78" w:rsidRPr="00AC3283" w:rsidRDefault="00E96A78" w:rsidP="00E96A78">
      <w:pPr>
        <w:pStyle w:val="TH"/>
      </w:pPr>
      <w:r w:rsidRPr="00AC3283">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4</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15</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22</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4x4</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r>
      <w:tr w:rsidR="00E96A78" w:rsidRPr="00AC3283" w:rsidTr="00E96A7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r>
      <w:tr w:rsidR="00E96A78" w:rsidRPr="00AC3283" w:rsidTr="00E96A78">
        <w:trPr>
          <w:trHeight w:val="70"/>
          <w:jc w:val="center"/>
        </w:trPr>
        <w:tc>
          <w:tcPr>
            <w:tcW w:w="119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r>
      <w:tr w:rsidR="00E96A78" w:rsidRPr="00AC3283" w:rsidTr="00E96A7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宋体" w:hAnsi="Arial"/>
                <w:sz w:val="18"/>
              </w:rPr>
            </w:pP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jc w:val="center"/>
        </w:trPr>
        <w:tc>
          <w:tcPr>
            <w:tcW w:w="119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4 (0,-)</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r>
      <w:tr w:rsidR="000D2762" w:rsidRPr="00AC3283" w:rsidTr="00E96A78">
        <w:trPr>
          <w:trHeight w:val="70"/>
          <w:jc w:val="center"/>
          <w:ins w:id="279" w:author="Huawei" w:date="2019-08-13T17:19:00Z"/>
        </w:trPr>
        <w:tc>
          <w:tcPr>
            <w:tcW w:w="1196" w:type="dxa"/>
            <w:vMerge w:val="restart"/>
            <w:tcBorders>
              <w:left w:val="single" w:sz="4" w:space="0" w:color="auto"/>
              <w:right w:val="single" w:sz="4" w:space="0" w:color="auto"/>
            </w:tcBorders>
            <w:vAlign w:val="center"/>
          </w:tcPr>
          <w:p w:rsidR="000D2762" w:rsidRPr="00AC3283" w:rsidRDefault="000D2762" w:rsidP="00E96A78">
            <w:pPr>
              <w:keepNext/>
              <w:keepLines/>
              <w:spacing w:after="0"/>
              <w:rPr>
                <w:ins w:id="280" w:author="Huawei" w:date="2019-08-13T17:19:00Z"/>
                <w:rFonts w:ascii="Arial" w:eastAsia="宋体" w:hAnsi="Arial"/>
                <w:sz w:val="18"/>
              </w:rPr>
            </w:pPr>
            <w:r w:rsidRPr="00AC3283">
              <w:rPr>
                <w:rFonts w:ascii="Arial" w:eastAsia="宋体"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ins w:id="281" w:author="Huawei" w:date="2019-08-13T17:19:00Z"/>
                <w:rFonts w:ascii="Arial" w:eastAsia="宋体" w:hAnsi="Arial"/>
                <w:sz w:val="18"/>
                <w:lang w:eastAsia="zh-CN"/>
              </w:rPr>
            </w:pPr>
            <w:ins w:id="282" w:author="Huawei" w:date="2019-08-13T17:19:00Z">
              <w:r>
                <w:rPr>
                  <w:rFonts w:ascii="Arial" w:eastAsia="宋体"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83" w:author="Huawei" w:date="2019-08-13T17:19: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84" w:author="Huawei" w:date="2019-08-13T17:19:00Z"/>
                <w:rFonts w:ascii="Arial" w:eastAsia="宋体" w:hAnsi="Arial"/>
                <w:sz w:val="18"/>
              </w:rPr>
            </w:pPr>
            <w:ins w:id="285" w:author="Huawei" w:date="2019-08-13T17:19: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86" w:author="Huawei" w:date="2019-08-13T17:19:00Z"/>
                <w:rFonts w:ascii="Arial" w:eastAsia="宋体" w:hAnsi="Arial"/>
                <w:sz w:val="18"/>
              </w:rPr>
            </w:pPr>
            <w:ins w:id="287" w:author="Huawei" w:date="2019-08-13T17:19: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88" w:author="Huawei" w:date="2019-08-13T17:19:00Z"/>
                <w:rFonts w:ascii="Arial" w:eastAsia="宋体" w:hAnsi="Arial"/>
                <w:sz w:val="18"/>
              </w:rPr>
            </w:pPr>
            <w:ins w:id="289" w:author="Huawei" w:date="2019-08-13T17:19: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90" w:author="Huawei" w:date="2019-08-13T17:19:00Z"/>
                <w:rFonts w:ascii="Arial" w:eastAsia="宋体" w:hAnsi="Arial"/>
                <w:sz w:val="18"/>
              </w:rPr>
            </w:pPr>
            <w:ins w:id="291" w:author="Huawei" w:date="2019-08-13T17:19:00Z">
              <w:r>
                <w:rPr>
                  <w:rFonts w:ascii="Arial" w:eastAsia="宋体" w:hAnsi="Arial" w:hint="eastAsia"/>
                  <w:sz w:val="18"/>
                  <w:lang w:eastAsia="zh-CN"/>
                </w:rPr>
                <w:t>Periodic</w:t>
              </w:r>
            </w:ins>
          </w:p>
        </w:tc>
      </w:tr>
      <w:tr w:rsidR="000D2762" w:rsidRPr="00AC3283" w:rsidTr="00E96A78">
        <w:trPr>
          <w:trHeight w:val="70"/>
          <w:jc w:val="center"/>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r>
      <w:tr w:rsidR="000D2762" w:rsidRPr="00AC3283" w:rsidTr="00E96A78">
        <w:trPr>
          <w:trHeight w:val="70"/>
          <w:jc w:val="center"/>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Resource Mapping</w:t>
            </w:r>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r>
      <w:tr w:rsidR="000D2762" w:rsidRPr="00AC3283" w:rsidTr="00E96A78">
        <w:trPr>
          <w:trHeight w:val="70"/>
          <w:jc w:val="center"/>
        </w:trPr>
        <w:tc>
          <w:tcPr>
            <w:tcW w:w="1196" w:type="dxa"/>
            <w:vMerge/>
            <w:tcBorders>
              <w:left w:val="single" w:sz="4" w:space="0" w:color="auto"/>
              <w:bottom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iCs/>
                <w:sz w:val="18"/>
              </w:rPr>
              <w:t>cri-RI-PMI-CQI</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r>
      <w:tr w:rsidR="00E96A78" w:rsidRPr="00AC3283" w:rsidTr="00E96A78">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jc w:val="center"/>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(2,1)</w:t>
            </w:r>
          </w:p>
        </w:tc>
      </w:tr>
      <w:tr w:rsidR="00E96A78" w:rsidRPr="00AC3283" w:rsidTr="00E96A78">
        <w:trPr>
          <w:trHeight w:val="70"/>
          <w:jc w:val="center"/>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010000 for fixed rank 2,</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11111111</w:t>
            </w:r>
          </w:p>
        </w:tc>
      </w:tr>
      <w:tr w:rsidR="00E96A78" w:rsidRPr="00AC3283" w:rsidTr="00E96A78">
        <w:trPr>
          <w:trHeight w:val="70"/>
          <w:jc w:val="center"/>
        </w:trPr>
        <w:tc>
          <w:tcPr>
            <w:tcW w:w="1267"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v5.0.0" w:hint="eastAsia"/>
                <w:sz w:val="18"/>
                <w:lang w:eastAsia="zh-CN"/>
              </w:rPr>
              <w:t>00000010 for fixed Ra</w:t>
            </w:r>
            <w:r w:rsidRPr="00AC3283">
              <w:rPr>
                <w:rFonts w:ascii="Arial" w:eastAsia="宋体" w:hAnsi="Arial" w:cs="v5.0.0"/>
                <w:sz w:val="18"/>
                <w:lang w:eastAsia="zh-CN"/>
              </w:rPr>
              <w:t xml:space="preserve">nk 2 and </w:t>
            </w:r>
            <w:r w:rsidRPr="00AC3283">
              <w:rPr>
                <w:rFonts w:ascii="Arial" w:eastAsia="宋体" w:hAnsi="Arial" w:cs="v5.0.0" w:hint="eastAsia"/>
                <w:sz w:val="18"/>
                <w:lang w:eastAsia="zh-CN"/>
              </w:rPr>
              <w:t>00001111 for follow RI</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8</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2 and follow RI</w:t>
            </w:r>
          </w:p>
        </w:tc>
      </w:tr>
    </w:tbl>
    <w:p w:rsidR="00E96A78" w:rsidRPr="00AC3283" w:rsidRDefault="00E96A78" w:rsidP="00E96A78">
      <w:pPr>
        <w:rPr>
          <w:rFonts w:eastAsia="宋体"/>
        </w:rPr>
      </w:pPr>
    </w:p>
    <w:p w:rsidR="00E96A78" w:rsidRPr="00AC3283" w:rsidRDefault="00E96A78" w:rsidP="00E96A78">
      <w:pPr>
        <w:pStyle w:val="TH"/>
      </w:pPr>
      <w:r w:rsidRPr="00AC3283">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 ??" w:hAnsi="Arial" w:cs="v5.0.0"/>
                <w:b/>
                <w:sz w:val="18"/>
              </w:rPr>
            </w:pP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1</w:t>
            </w: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3</w:t>
            </w: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4</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1.05</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0.9</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hAnsi="Arial" w:cs="v5.0.0" w:hint="eastAsia"/>
                <w:sz w:val="18"/>
                <w:lang w:eastAsia="zh-CN"/>
              </w:rPr>
              <w:t>0.9</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hAnsi="Arial" w:cs="v5.0.0" w:hint="eastAsia"/>
                <w:sz w:val="18"/>
                <w:lang w:eastAsia="zh-CN"/>
              </w:rPr>
              <w:t>0.9</w:t>
            </w:r>
          </w:p>
        </w:tc>
      </w:tr>
    </w:tbl>
    <w:p w:rsidR="00E96A78" w:rsidRPr="00AC3283" w:rsidRDefault="00E96A78" w:rsidP="00E96A78">
      <w:pPr>
        <w:rPr>
          <w:rFonts w:eastAsia="宋体"/>
          <w:lang w:eastAsia="zh-CN"/>
        </w:rPr>
      </w:pPr>
    </w:p>
    <w:p w:rsidR="00E96A78" w:rsidRPr="00AC3283" w:rsidRDefault="00E96A78" w:rsidP="00E96A78">
      <w:pPr>
        <w:pStyle w:val="4"/>
        <w:rPr>
          <w:lang w:eastAsia="zh-CN"/>
        </w:rPr>
      </w:pPr>
      <w:bookmarkStart w:id="292" w:name="_Toc13090769"/>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292"/>
    </w:p>
    <w:p w:rsidR="00E96A78" w:rsidRPr="00AC3283" w:rsidRDefault="00E96A78" w:rsidP="00E96A78">
      <w:pPr>
        <w:tabs>
          <w:tab w:val="left" w:pos="6096"/>
        </w:tabs>
        <w:rPr>
          <w:rFonts w:eastAsia="宋体"/>
        </w:rPr>
      </w:pPr>
      <w:r w:rsidRPr="00AC3283">
        <w:rPr>
          <w:rFonts w:eastAsia="宋体"/>
        </w:rPr>
        <w:t>The minimum performance requirement in Table 6.4.3.2-2 is defined as</w:t>
      </w:r>
    </w:p>
    <w:p w:rsidR="00E96A78" w:rsidRPr="00AC3283" w:rsidRDefault="00E96A78" w:rsidP="00E96A78">
      <w:pPr>
        <w:rPr>
          <w:rFonts w:eastAsia="宋体"/>
        </w:rPr>
      </w:pPr>
      <w:r w:rsidRPr="00AC3283">
        <w:rPr>
          <w:rFonts w:eastAsia="宋体"/>
        </w:rPr>
        <w:t>a)</w:t>
      </w:r>
      <w:r w:rsidRPr="00AC3283">
        <w:rPr>
          <w:rFonts w:eastAsia="宋体"/>
        </w:rPr>
        <w:tab/>
        <w:t xml:space="preserve">The ratio of the throughput obtained when transmitting based on UE reported RI and that obtained when transmitting with fixed rank 1 shall be ≥ </w:t>
      </w:r>
      <w:r w:rsidRPr="00AC3283">
        <w:rPr>
          <w:rFonts w:ascii="Symbol" w:eastAsia="宋体" w:hAnsi="Symbol"/>
        </w:rPr>
        <w:t></w:t>
      </w:r>
      <w:r w:rsidRPr="00AC3283">
        <w:rPr>
          <w:rFonts w:ascii="Symbol" w:eastAsia="宋体" w:hAnsi="Symbol"/>
          <w:vertAlign w:val="subscript"/>
        </w:rPr>
        <w:t></w:t>
      </w:r>
      <w:r w:rsidRPr="00AC3283">
        <w:rPr>
          <w:rFonts w:eastAsia="宋体"/>
        </w:rPr>
        <w:t>;</w:t>
      </w:r>
    </w:p>
    <w:p w:rsidR="00E96A78" w:rsidRPr="00AC3283" w:rsidRDefault="00E96A78" w:rsidP="00E96A78">
      <w:pPr>
        <w:rPr>
          <w:rFonts w:eastAsia="宋体"/>
        </w:rPr>
      </w:pPr>
      <w:r w:rsidRPr="00AC3283">
        <w:rPr>
          <w:rFonts w:eastAsia="宋体"/>
        </w:rPr>
        <w:t>b)</w:t>
      </w:r>
      <w:r w:rsidRPr="00AC3283">
        <w:rPr>
          <w:rFonts w:eastAsia="宋体"/>
        </w:rPr>
        <w:tab/>
        <w:t xml:space="preserve">The ratio of the throughput obtained when transmitting based on UE reported RI and that obtained when transmitting with fixed rank 2 shall be ≥ </w:t>
      </w:r>
      <w:r w:rsidRPr="00AC3283">
        <w:rPr>
          <w:rFonts w:ascii="Symbol" w:eastAsia="宋体" w:hAnsi="Symbol"/>
        </w:rPr>
        <w:t></w:t>
      </w:r>
      <w:r w:rsidRPr="00AC3283">
        <w:rPr>
          <w:rFonts w:ascii="Symbol" w:eastAsia="宋体" w:hAnsi="Symbol"/>
          <w:vertAlign w:val="subscript"/>
        </w:rPr>
        <w:t></w:t>
      </w:r>
      <w:r w:rsidRPr="00AC3283">
        <w:rPr>
          <w:rFonts w:eastAsia="宋体"/>
        </w:rPr>
        <w:t>;</w:t>
      </w:r>
    </w:p>
    <w:p w:rsidR="00E96A78" w:rsidRPr="00AC3283" w:rsidRDefault="00E96A78" w:rsidP="00E96A78">
      <w:pPr>
        <w:rPr>
          <w:rFonts w:eastAsia="宋体"/>
        </w:rPr>
      </w:pPr>
      <w:r w:rsidRPr="00AC3283">
        <w:rPr>
          <w:rFonts w:eastAsia="宋体"/>
        </w:rPr>
        <w:t xml:space="preserve">For the parameters specified in Table 6.4.3.2-1, and using the downlink physical channels specified in Annex </w:t>
      </w:r>
      <w:r w:rsidRPr="00AC3283">
        <w:rPr>
          <w:rFonts w:eastAsia="宋体"/>
          <w:lang w:eastAsia="zh-CN"/>
        </w:rPr>
        <w:t>C.3.1</w:t>
      </w:r>
      <w:r w:rsidRPr="00AC3283">
        <w:rPr>
          <w:rFonts w:eastAsia="宋体"/>
        </w:rPr>
        <w:t>, the minimum requirements are specified in Table 6.4.3.2-2.</w:t>
      </w:r>
    </w:p>
    <w:p w:rsidR="00E96A78" w:rsidRPr="00AC3283" w:rsidRDefault="00E96A78" w:rsidP="00E96A78">
      <w:pPr>
        <w:pStyle w:val="TH"/>
      </w:pPr>
      <w:r w:rsidRPr="00AC3283">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4</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30</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FR1.30-1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22</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4x4</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r>
      <w:tr w:rsidR="00E96A78" w:rsidRPr="00AC3283" w:rsidTr="00E96A7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r>
      <w:tr w:rsidR="00E96A78" w:rsidRPr="00AC3283" w:rsidTr="00E96A78">
        <w:trPr>
          <w:trHeight w:val="70"/>
          <w:jc w:val="center"/>
        </w:trPr>
        <w:tc>
          <w:tcPr>
            <w:tcW w:w="119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jc w:val="center"/>
        </w:trPr>
        <w:tc>
          <w:tcPr>
            <w:tcW w:w="119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4 (0,-)</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0D2762" w:rsidRPr="00AC3283" w:rsidTr="00E96A78">
        <w:trPr>
          <w:trHeight w:val="70"/>
          <w:jc w:val="center"/>
          <w:ins w:id="293" w:author="Huawei" w:date="2019-08-13T17:20:00Z"/>
        </w:trPr>
        <w:tc>
          <w:tcPr>
            <w:tcW w:w="1196" w:type="dxa"/>
            <w:vMerge w:val="restart"/>
            <w:tcBorders>
              <w:left w:val="single" w:sz="4" w:space="0" w:color="auto"/>
              <w:right w:val="single" w:sz="4" w:space="0" w:color="auto"/>
            </w:tcBorders>
            <w:vAlign w:val="center"/>
          </w:tcPr>
          <w:p w:rsidR="000D2762" w:rsidRPr="00AC3283" w:rsidRDefault="000D2762" w:rsidP="00E96A78">
            <w:pPr>
              <w:keepNext/>
              <w:keepLines/>
              <w:spacing w:after="0"/>
              <w:rPr>
                <w:ins w:id="294" w:author="Huawei" w:date="2019-08-13T17:20:00Z"/>
                <w:rFonts w:ascii="Arial" w:eastAsia="宋体" w:hAnsi="Arial"/>
                <w:sz w:val="18"/>
              </w:rPr>
            </w:pPr>
            <w:r w:rsidRPr="00AC3283">
              <w:rPr>
                <w:rFonts w:ascii="Arial" w:eastAsia="宋体"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ins w:id="295" w:author="Huawei" w:date="2019-08-13T17:20:00Z"/>
                <w:rFonts w:ascii="Arial" w:eastAsia="宋体" w:hAnsi="Arial"/>
                <w:sz w:val="18"/>
                <w:lang w:eastAsia="zh-CN"/>
              </w:rPr>
            </w:pPr>
            <w:ins w:id="296" w:author="Huawei" w:date="2019-08-13T17:20:00Z">
              <w:r>
                <w:rPr>
                  <w:rFonts w:ascii="Arial" w:eastAsia="宋体"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97" w:author="Huawei" w:date="2019-08-13T17:20: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98" w:author="Huawei" w:date="2019-08-13T17:20:00Z"/>
                <w:rFonts w:ascii="Arial" w:eastAsia="宋体" w:hAnsi="Arial"/>
                <w:sz w:val="18"/>
              </w:rPr>
            </w:pPr>
            <w:ins w:id="299" w:author="Huawei" w:date="2019-08-13T17:20: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300" w:author="Huawei" w:date="2019-08-13T17:20:00Z"/>
                <w:rFonts w:ascii="Arial" w:eastAsia="宋体" w:hAnsi="Arial"/>
                <w:sz w:val="18"/>
              </w:rPr>
            </w:pPr>
            <w:ins w:id="301" w:author="Huawei" w:date="2019-08-13T17:20: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302" w:author="Huawei" w:date="2019-08-13T17:20:00Z"/>
                <w:rFonts w:ascii="Arial" w:eastAsia="宋体" w:hAnsi="Arial"/>
                <w:sz w:val="18"/>
              </w:rPr>
            </w:pPr>
            <w:ins w:id="303" w:author="Huawei" w:date="2019-08-13T17:20: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304" w:author="Huawei" w:date="2019-08-13T17:20:00Z"/>
                <w:rFonts w:ascii="Arial" w:eastAsia="宋体" w:hAnsi="Arial"/>
                <w:sz w:val="18"/>
              </w:rPr>
            </w:pPr>
            <w:ins w:id="305" w:author="Huawei" w:date="2019-08-13T17:20:00Z">
              <w:r>
                <w:rPr>
                  <w:rFonts w:ascii="Arial" w:eastAsia="宋体" w:hAnsi="Arial" w:hint="eastAsia"/>
                  <w:sz w:val="18"/>
                  <w:lang w:eastAsia="zh-CN"/>
                </w:rPr>
                <w:t>Periodic</w:t>
              </w:r>
            </w:ins>
          </w:p>
        </w:tc>
      </w:tr>
      <w:tr w:rsidR="000D2762" w:rsidRPr="00AC3283" w:rsidTr="00E96A78">
        <w:trPr>
          <w:trHeight w:val="70"/>
          <w:jc w:val="center"/>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r>
      <w:tr w:rsidR="000D2762" w:rsidRPr="00AC3283" w:rsidTr="00E96A78">
        <w:trPr>
          <w:trHeight w:val="70"/>
          <w:jc w:val="center"/>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Resource Mapping</w:t>
            </w:r>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r>
      <w:tr w:rsidR="000D2762" w:rsidRPr="00AC3283" w:rsidTr="00E96A78">
        <w:trPr>
          <w:trHeight w:val="70"/>
          <w:jc w:val="center"/>
        </w:trPr>
        <w:tc>
          <w:tcPr>
            <w:tcW w:w="1196" w:type="dxa"/>
            <w:vMerge/>
            <w:tcBorders>
              <w:left w:val="single" w:sz="4" w:space="0" w:color="auto"/>
              <w:bottom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iCs/>
                <w:sz w:val="18"/>
              </w:rPr>
              <w:t>cri-RI-PMI-CQI</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jc w:val="center"/>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(2,1)</w:t>
            </w:r>
          </w:p>
        </w:tc>
      </w:tr>
      <w:tr w:rsidR="00E96A78" w:rsidRPr="00AC3283" w:rsidTr="00E96A78">
        <w:trPr>
          <w:trHeight w:val="70"/>
          <w:jc w:val="center"/>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010000 for fixed rank 2,</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11111111</w:t>
            </w:r>
          </w:p>
        </w:tc>
      </w:tr>
      <w:tr w:rsidR="00E96A78" w:rsidRPr="00AC3283" w:rsidTr="00E96A78">
        <w:trPr>
          <w:trHeight w:val="70"/>
          <w:jc w:val="center"/>
        </w:trPr>
        <w:tc>
          <w:tcPr>
            <w:tcW w:w="1267"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v5.0.0" w:hint="eastAsia"/>
                <w:sz w:val="18"/>
                <w:lang w:eastAsia="zh-CN"/>
              </w:rPr>
              <w:t>00000010 for fixed Ra</w:t>
            </w:r>
            <w:r w:rsidRPr="00AC3283">
              <w:rPr>
                <w:rFonts w:ascii="Arial" w:eastAsia="宋体" w:hAnsi="Arial" w:cs="v5.0.0"/>
                <w:sz w:val="18"/>
                <w:lang w:eastAsia="zh-CN"/>
              </w:rPr>
              <w:t xml:space="preserve">nk 2 and </w:t>
            </w:r>
            <w:r w:rsidRPr="00AC3283">
              <w:rPr>
                <w:rFonts w:ascii="Arial" w:eastAsia="宋体" w:hAnsi="Arial" w:cs="v5.0.0" w:hint="eastAsia"/>
                <w:sz w:val="18"/>
                <w:lang w:eastAsia="zh-CN"/>
              </w:rPr>
              <w:t>00001111 for follow RI</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2 and follow RI</w:t>
            </w:r>
          </w:p>
        </w:tc>
      </w:tr>
    </w:tbl>
    <w:p w:rsidR="00E96A78" w:rsidRPr="00AC3283" w:rsidRDefault="00E96A78" w:rsidP="00E96A78">
      <w:pPr>
        <w:rPr>
          <w:rFonts w:eastAsia="宋体"/>
          <w:lang w:eastAsia="zh-CN"/>
        </w:rPr>
      </w:pPr>
    </w:p>
    <w:p w:rsidR="00E96A78" w:rsidRPr="00AC3283" w:rsidRDefault="00E96A78" w:rsidP="00E96A78">
      <w:pPr>
        <w:pStyle w:val="TH"/>
      </w:pPr>
      <w:r w:rsidRPr="00AC3283">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 ??" w:hAnsi="Arial" w:cs="v5.0.0"/>
                <w:b/>
                <w:sz w:val="18"/>
              </w:rPr>
            </w:pP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1</w:t>
            </w: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3</w:t>
            </w: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4</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1.05</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0.9</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hAnsi="Arial" w:cs="v5.0.0" w:hint="eastAsia"/>
                <w:sz w:val="18"/>
                <w:lang w:eastAsia="zh-CN"/>
              </w:rPr>
              <w:t>0.9</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hAnsi="Arial" w:cs="v5.0.0" w:hint="eastAsia"/>
                <w:sz w:val="18"/>
                <w:lang w:eastAsia="zh-CN"/>
              </w:rPr>
              <w:t>0.9</w:t>
            </w:r>
          </w:p>
        </w:tc>
      </w:tr>
    </w:tbl>
    <w:p w:rsidR="00E96A78" w:rsidRPr="00AC3283" w:rsidRDefault="00E96A78" w:rsidP="00E96A78">
      <w:pPr>
        <w:rPr>
          <w:rFonts w:eastAsia="宋体"/>
          <w:lang w:eastAsia="zh-CN"/>
        </w:rPr>
      </w:pPr>
    </w:p>
    <w:bookmarkEnd w:id="5"/>
    <w:p w:rsidR="003225F7" w:rsidRDefault="003225F7" w:rsidP="003225F7"/>
    <w:sectPr w:rsidR="003225F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F59" w:rsidRDefault="00352F59">
      <w:r>
        <w:separator/>
      </w:r>
    </w:p>
  </w:endnote>
  <w:endnote w:type="continuationSeparator" w:id="0">
    <w:p w:rsidR="00352F59" w:rsidRDefault="00352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F59" w:rsidRDefault="00352F59">
      <w:r>
        <w:separator/>
      </w:r>
    </w:p>
  </w:footnote>
  <w:footnote w:type="continuationSeparator" w:id="0">
    <w:p w:rsidR="00352F59" w:rsidRDefault="00352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FC" w:rsidRDefault="004A1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FC" w:rsidRDefault="004A1A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FC" w:rsidRDefault="004A1A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FC" w:rsidRDefault="004A1A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B5"/>
    <w:rsid w:val="0006053A"/>
    <w:rsid w:val="0008511D"/>
    <w:rsid w:val="00086029"/>
    <w:rsid w:val="000A6394"/>
    <w:rsid w:val="000B7FED"/>
    <w:rsid w:val="000C038A"/>
    <w:rsid w:val="000C6598"/>
    <w:rsid w:val="000C7994"/>
    <w:rsid w:val="000D2762"/>
    <w:rsid w:val="00111DA4"/>
    <w:rsid w:val="00123039"/>
    <w:rsid w:val="001341F1"/>
    <w:rsid w:val="0014370D"/>
    <w:rsid w:val="00145D43"/>
    <w:rsid w:val="00192C46"/>
    <w:rsid w:val="001A08B3"/>
    <w:rsid w:val="001A7B60"/>
    <w:rsid w:val="001B52F0"/>
    <w:rsid w:val="001B7A65"/>
    <w:rsid w:val="001C7B1C"/>
    <w:rsid w:val="001D2D7B"/>
    <w:rsid w:val="001E41F3"/>
    <w:rsid w:val="001F4058"/>
    <w:rsid w:val="001F48B5"/>
    <w:rsid w:val="00203A75"/>
    <w:rsid w:val="0022053C"/>
    <w:rsid w:val="00237F35"/>
    <w:rsid w:val="00240B45"/>
    <w:rsid w:val="002442CA"/>
    <w:rsid w:val="0025014A"/>
    <w:rsid w:val="0026004D"/>
    <w:rsid w:val="002640DD"/>
    <w:rsid w:val="00275D12"/>
    <w:rsid w:val="00282A49"/>
    <w:rsid w:val="00284FEB"/>
    <w:rsid w:val="002860C4"/>
    <w:rsid w:val="00297FCE"/>
    <w:rsid w:val="002B5741"/>
    <w:rsid w:val="00301179"/>
    <w:rsid w:val="00305409"/>
    <w:rsid w:val="003225F7"/>
    <w:rsid w:val="003511DB"/>
    <w:rsid w:val="00352F59"/>
    <w:rsid w:val="003609EF"/>
    <w:rsid w:val="0036231A"/>
    <w:rsid w:val="003645C2"/>
    <w:rsid w:val="00374DD4"/>
    <w:rsid w:val="00385421"/>
    <w:rsid w:val="003900F0"/>
    <w:rsid w:val="00395C6A"/>
    <w:rsid w:val="003A2300"/>
    <w:rsid w:val="003C294D"/>
    <w:rsid w:val="003E1A36"/>
    <w:rsid w:val="003E3D6C"/>
    <w:rsid w:val="00407EDB"/>
    <w:rsid w:val="00410371"/>
    <w:rsid w:val="004242F1"/>
    <w:rsid w:val="00425C61"/>
    <w:rsid w:val="00430B44"/>
    <w:rsid w:val="00432C3D"/>
    <w:rsid w:val="00452A94"/>
    <w:rsid w:val="00474D45"/>
    <w:rsid w:val="004845F3"/>
    <w:rsid w:val="004A1AFC"/>
    <w:rsid w:val="004B1295"/>
    <w:rsid w:val="004B75B7"/>
    <w:rsid w:val="00506ABC"/>
    <w:rsid w:val="005153C2"/>
    <w:rsid w:val="0051580D"/>
    <w:rsid w:val="0054477D"/>
    <w:rsid w:val="00547111"/>
    <w:rsid w:val="00563270"/>
    <w:rsid w:val="00564311"/>
    <w:rsid w:val="00586E76"/>
    <w:rsid w:val="00592D74"/>
    <w:rsid w:val="005964B0"/>
    <w:rsid w:val="005C54EE"/>
    <w:rsid w:val="005E2C44"/>
    <w:rsid w:val="005E5992"/>
    <w:rsid w:val="005F31A4"/>
    <w:rsid w:val="005F7486"/>
    <w:rsid w:val="00615F45"/>
    <w:rsid w:val="00617E83"/>
    <w:rsid w:val="00621188"/>
    <w:rsid w:val="006214AD"/>
    <w:rsid w:val="006257ED"/>
    <w:rsid w:val="0067257F"/>
    <w:rsid w:val="00686398"/>
    <w:rsid w:val="00690386"/>
    <w:rsid w:val="00690C6F"/>
    <w:rsid w:val="00695808"/>
    <w:rsid w:val="006A0895"/>
    <w:rsid w:val="006B46FB"/>
    <w:rsid w:val="006D0E61"/>
    <w:rsid w:val="006E21FB"/>
    <w:rsid w:val="00700F4C"/>
    <w:rsid w:val="00733351"/>
    <w:rsid w:val="00734BE4"/>
    <w:rsid w:val="007919BA"/>
    <w:rsid w:val="00792342"/>
    <w:rsid w:val="007977A8"/>
    <w:rsid w:val="007A051D"/>
    <w:rsid w:val="007B512A"/>
    <w:rsid w:val="007B7D91"/>
    <w:rsid w:val="007C06A9"/>
    <w:rsid w:val="007C2097"/>
    <w:rsid w:val="007D6A07"/>
    <w:rsid w:val="007F7259"/>
    <w:rsid w:val="007F792D"/>
    <w:rsid w:val="008040A8"/>
    <w:rsid w:val="00821C70"/>
    <w:rsid w:val="008279FA"/>
    <w:rsid w:val="00836387"/>
    <w:rsid w:val="0084675D"/>
    <w:rsid w:val="0085483F"/>
    <w:rsid w:val="008626E7"/>
    <w:rsid w:val="00867474"/>
    <w:rsid w:val="00870EE7"/>
    <w:rsid w:val="00876F20"/>
    <w:rsid w:val="00877E36"/>
    <w:rsid w:val="00893145"/>
    <w:rsid w:val="008A45A6"/>
    <w:rsid w:val="008F686C"/>
    <w:rsid w:val="008F7B11"/>
    <w:rsid w:val="00907534"/>
    <w:rsid w:val="009148DE"/>
    <w:rsid w:val="0093377D"/>
    <w:rsid w:val="00953E54"/>
    <w:rsid w:val="009777D9"/>
    <w:rsid w:val="00991B88"/>
    <w:rsid w:val="009A5753"/>
    <w:rsid w:val="009A579D"/>
    <w:rsid w:val="009D404E"/>
    <w:rsid w:val="009E3297"/>
    <w:rsid w:val="009F734F"/>
    <w:rsid w:val="00A10260"/>
    <w:rsid w:val="00A20F1C"/>
    <w:rsid w:val="00A210DC"/>
    <w:rsid w:val="00A246B6"/>
    <w:rsid w:val="00A4772B"/>
    <w:rsid w:val="00A47E70"/>
    <w:rsid w:val="00A50CF0"/>
    <w:rsid w:val="00A7671C"/>
    <w:rsid w:val="00A8080F"/>
    <w:rsid w:val="00A974C5"/>
    <w:rsid w:val="00AA2CBC"/>
    <w:rsid w:val="00AA500C"/>
    <w:rsid w:val="00AB355F"/>
    <w:rsid w:val="00AB613A"/>
    <w:rsid w:val="00AC5820"/>
    <w:rsid w:val="00AD1CD8"/>
    <w:rsid w:val="00AF11B4"/>
    <w:rsid w:val="00B258BB"/>
    <w:rsid w:val="00B26BF2"/>
    <w:rsid w:val="00B60BAD"/>
    <w:rsid w:val="00B67B97"/>
    <w:rsid w:val="00B8693F"/>
    <w:rsid w:val="00B968C8"/>
    <w:rsid w:val="00BA3EC5"/>
    <w:rsid w:val="00BA51D9"/>
    <w:rsid w:val="00BB5DFC"/>
    <w:rsid w:val="00BC65A3"/>
    <w:rsid w:val="00BD279D"/>
    <w:rsid w:val="00BD6BB8"/>
    <w:rsid w:val="00C66BA2"/>
    <w:rsid w:val="00C95985"/>
    <w:rsid w:val="00C96704"/>
    <w:rsid w:val="00CA3029"/>
    <w:rsid w:val="00CA44B6"/>
    <w:rsid w:val="00CC5026"/>
    <w:rsid w:val="00CC68D0"/>
    <w:rsid w:val="00CE2CBD"/>
    <w:rsid w:val="00D03F9A"/>
    <w:rsid w:val="00D050C4"/>
    <w:rsid w:val="00D06D51"/>
    <w:rsid w:val="00D24991"/>
    <w:rsid w:val="00D33305"/>
    <w:rsid w:val="00D4309C"/>
    <w:rsid w:val="00D4604A"/>
    <w:rsid w:val="00D50255"/>
    <w:rsid w:val="00D52E3C"/>
    <w:rsid w:val="00D55B86"/>
    <w:rsid w:val="00D566DA"/>
    <w:rsid w:val="00D835D4"/>
    <w:rsid w:val="00D956F3"/>
    <w:rsid w:val="00DA18E1"/>
    <w:rsid w:val="00DC071D"/>
    <w:rsid w:val="00DC25E5"/>
    <w:rsid w:val="00DD7C53"/>
    <w:rsid w:val="00DE34CF"/>
    <w:rsid w:val="00DF290F"/>
    <w:rsid w:val="00E07CFA"/>
    <w:rsid w:val="00E13F3D"/>
    <w:rsid w:val="00E34898"/>
    <w:rsid w:val="00E359D8"/>
    <w:rsid w:val="00E37A62"/>
    <w:rsid w:val="00E43DD2"/>
    <w:rsid w:val="00E47236"/>
    <w:rsid w:val="00E64C65"/>
    <w:rsid w:val="00E77971"/>
    <w:rsid w:val="00E86BA6"/>
    <w:rsid w:val="00E96A78"/>
    <w:rsid w:val="00EA3376"/>
    <w:rsid w:val="00EB09B7"/>
    <w:rsid w:val="00EC0983"/>
    <w:rsid w:val="00EE0AC5"/>
    <w:rsid w:val="00EE5B84"/>
    <w:rsid w:val="00EE7D7C"/>
    <w:rsid w:val="00F0451C"/>
    <w:rsid w:val="00F1377C"/>
    <w:rsid w:val="00F25D98"/>
    <w:rsid w:val="00F300FB"/>
    <w:rsid w:val="00F60E41"/>
    <w:rsid w:val="00FB6386"/>
    <w:rsid w:val="00FC2A0D"/>
    <w:rsid w:val="00FC4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37A62"/>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E37A6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37A6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E37A62"/>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E37A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37A62"/>
    <w:rPr>
      <w:rFonts w:ascii="Times New Roman" w:hAnsi="Times New Roman"/>
      <w:sz w:val="16"/>
      <w:lang w:val="en-GB" w:eastAsia="en-US"/>
    </w:rPr>
  </w:style>
  <w:style w:type="character" w:customStyle="1" w:styleId="TALCar">
    <w:name w:val="TAL Car"/>
    <w:link w:val="TAL"/>
    <w:qFormat/>
    <w:rsid w:val="00E37A62"/>
    <w:rPr>
      <w:rFonts w:ascii="Arial" w:hAnsi="Arial"/>
      <w:sz w:val="18"/>
      <w:lang w:val="en-GB" w:eastAsia="en-US"/>
    </w:rPr>
  </w:style>
  <w:style w:type="character" w:customStyle="1" w:styleId="TACChar">
    <w:name w:val="TAC Char"/>
    <w:link w:val="TAC"/>
    <w:qFormat/>
    <w:rsid w:val="00E37A62"/>
    <w:rPr>
      <w:rFonts w:ascii="Arial" w:hAnsi="Arial"/>
      <w:sz w:val="18"/>
      <w:lang w:val="en-GB" w:eastAsia="en-US"/>
    </w:rPr>
  </w:style>
  <w:style w:type="character" w:customStyle="1" w:styleId="TAHCar">
    <w:name w:val="TAH Car"/>
    <w:link w:val="TAH"/>
    <w:qFormat/>
    <w:rsid w:val="00E37A62"/>
    <w:rPr>
      <w:rFonts w:ascii="Arial" w:hAnsi="Arial"/>
      <w:b/>
      <w:sz w:val="18"/>
      <w:lang w:val="en-GB" w:eastAsia="en-US"/>
    </w:rPr>
  </w:style>
  <w:style w:type="character" w:customStyle="1" w:styleId="THChar">
    <w:name w:val="TH Char"/>
    <w:link w:val="TH"/>
    <w:qFormat/>
    <w:rsid w:val="00E37A62"/>
    <w:rPr>
      <w:rFonts w:ascii="Arial" w:hAnsi="Arial"/>
      <w:b/>
      <w:lang w:val="en-GB" w:eastAsia="en-US"/>
    </w:rPr>
  </w:style>
  <w:style w:type="character" w:customStyle="1" w:styleId="TFChar">
    <w:name w:val="TF Char"/>
    <w:link w:val="TF"/>
    <w:rsid w:val="00E37A62"/>
    <w:rPr>
      <w:rFonts w:ascii="Arial" w:hAnsi="Arial"/>
      <w:b/>
      <w:lang w:val="en-GB" w:eastAsia="en-US"/>
    </w:rPr>
  </w:style>
  <w:style w:type="character" w:customStyle="1" w:styleId="NOChar">
    <w:name w:val="NO Char"/>
    <w:link w:val="NO"/>
    <w:qFormat/>
    <w:rsid w:val="00E37A62"/>
    <w:rPr>
      <w:rFonts w:ascii="Times New Roman" w:hAnsi="Times New Roman"/>
      <w:lang w:val="en-GB" w:eastAsia="en-US"/>
    </w:rPr>
  </w:style>
  <w:style w:type="character" w:customStyle="1" w:styleId="EXChar">
    <w:name w:val="EX Char"/>
    <w:link w:val="EX"/>
    <w:locked/>
    <w:rsid w:val="00E37A62"/>
    <w:rPr>
      <w:rFonts w:ascii="Times New Roman" w:hAnsi="Times New Roman"/>
      <w:lang w:val="en-GB" w:eastAsia="en-US"/>
    </w:rPr>
  </w:style>
  <w:style w:type="character" w:customStyle="1" w:styleId="EQChar">
    <w:name w:val="EQ Char"/>
    <w:link w:val="EQ"/>
    <w:qFormat/>
    <w:locked/>
    <w:rsid w:val="00E37A62"/>
    <w:rPr>
      <w:rFonts w:ascii="Times New Roman" w:hAnsi="Times New Roman"/>
      <w:noProof/>
      <w:lang w:val="en-GB" w:eastAsia="en-US"/>
    </w:rPr>
  </w:style>
  <w:style w:type="character" w:customStyle="1" w:styleId="TANChar">
    <w:name w:val="TAN Char"/>
    <w:link w:val="TAN"/>
    <w:rsid w:val="00E37A62"/>
    <w:rPr>
      <w:rFonts w:ascii="Arial" w:hAnsi="Arial"/>
      <w:sz w:val="18"/>
      <w:lang w:val="en-GB" w:eastAsia="en-US"/>
    </w:rPr>
  </w:style>
  <w:style w:type="character" w:customStyle="1" w:styleId="B1Char">
    <w:name w:val="B1 Char"/>
    <w:link w:val="B10"/>
    <w:rsid w:val="00E37A62"/>
    <w:rPr>
      <w:rFonts w:ascii="Times New Roman" w:hAnsi="Times New Roman"/>
      <w:lang w:val="en-GB" w:eastAsia="en-US"/>
    </w:rPr>
  </w:style>
  <w:style w:type="character" w:customStyle="1" w:styleId="Char2">
    <w:name w:val="批注文字 Char"/>
    <w:link w:val="ac"/>
    <w:uiPriority w:val="99"/>
    <w:rsid w:val="00E37A62"/>
    <w:rPr>
      <w:rFonts w:ascii="Times New Roman" w:hAnsi="Times New Roman"/>
      <w:lang w:val="en-GB" w:eastAsia="en-US"/>
    </w:rPr>
  </w:style>
  <w:style w:type="character" w:customStyle="1" w:styleId="Char3">
    <w:name w:val="批注框文本 Char"/>
    <w:link w:val="ae"/>
    <w:rsid w:val="00E37A62"/>
    <w:rPr>
      <w:rFonts w:ascii="Tahoma" w:hAnsi="Tahoma" w:cs="Tahoma"/>
      <w:sz w:val="16"/>
      <w:szCs w:val="16"/>
      <w:lang w:val="en-GB" w:eastAsia="en-US"/>
    </w:rPr>
  </w:style>
  <w:style w:type="character" w:customStyle="1" w:styleId="Char4">
    <w:name w:val="批注主题 Char"/>
    <w:link w:val="af"/>
    <w:rsid w:val="00E37A62"/>
    <w:rPr>
      <w:rFonts w:ascii="Times New Roman" w:hAnsi="Times New Roman"/>
      <w:b/>
      <w:bCs/>
      <w:lang w:val="en-GB" w:eastAsia="en-US"/>
    </w:rPr>
  </w:style>
  <w:style w:type="paragraph" w:customStyle="1" w:styleId="TAJ">
    <w:name w:val="TAJ"/>
    <w:basedOn w:val="TH"/>
    <w:rsid w:val="00E37A62"/>
    <w:rPr>
      <w:rFonts w:eastAsia="宋体"/>
    </w:rPr>
  </w:style>
  <w:style w:type="paragraph" w:customStyle="1" w:styleId="Guidance">
    <w:name w:val="Guidance"/>
    <w:basedOn w:val="a"/>
    <w:link w:val="GuidanceChar"/>
    <w:rsid w:val="00E37A62"/>
    <w:rPr>
      <w:rFonts w:eastAsia="宋体"/>
      <w:i/>
      <w:color w:val="0000FF"/>
    </w:rPr>
  </w:style>
  <w:style w:type="paragraph" w:styleId="af1">
    <w:name w:val="Normal (Web)"/>
    <w:basedOn w:val="a"/>
    <w:uiPriority w:val="99"/>
    <w:unhideWhenUsed/>
    <w:rsid w:val="00E37A62"/>
    <w:pPr>
      <w:spacing w:before="100" w:beforeAutospacing="1" w:after="100" w:afterAutospacing="1"/>
    </w:pPr>
    <w:rPr>
      <w:rFonts w:eastAsia="宋体"/>
      <w:sz w:val="24"/>
      <w:szCs w:val="24"/>
      <w:lang w:val="en-US"/>
    </w:rPr>
  </w:style>
  <w:style w:type="character" w:customStyle="1" w:styleId="TALChar">
    <w:name w:val="TAL Char"/>
    <w:qFormat/>
    <w:locked/>
    <w:rsid w:val="00E37A62"/>
    <w:rPr>
      <w:rFonts w:ascii="Arial" w:hAnsi="Arial" w:cs="Arial"/>
      <w:sz w:val="18"/>
      <w:lang w:val="en-GB"/>
    </w:rPr>
  </w:style>
  <w:style w:type="paragraph" w:customStyle="1" w:styleId="TableText">
    <w:name w:val="TableText"/>
    <w:basedOn w:val="af2"/>
    <w:rsid w:val="00E37A62"/>
    <w:pPr>
      <w:keepNext/>
      <w:keepLines/>
      <w:overflowPunct w:val="0"/>
      <w:autoSpaceDE w:val="0"/>
      <w:autoSpaceDN w:val="0"/>
      <w:adjustRightInd w:val="0"/>
      <w:snapToGrid w:val="0"/>
      <w:spacing w:after="180"/>
      <w:ind w:left="0"/>
      <w:jc w:val="center"/>
    </w:pPr>
    <w:rPr>
      <w:kern w:val="2"/>
    </w:rPr>
  </w:style>
  <w:style w:type="paragraph" w:styleId="af2">
    <w:name w:val="Body Text Indent"/>
    <w:basedOn w:val="a"/>
    <w:link w:val="Char6"/>
    <w:rsid w:val="00E37A62"/>
    <w:pPr>
      <w:spacing w:after="120"/>
      <w:ind w:left="360"/>
    </w:pPr>
    <w:rPr>
      <w:rFonts w:eastAsia="宋体"/>
    </w:rPr>
  </w:style>
  <w:style w:type="character" w:customStyle="1" w:styleId="Char6">
    <w:name w:val="正文文本缩进 Char"/>
    <w:basedOn w:val="a0"/>
    <w:link w:val="af2"/>
    <w:rsid w:val="00E37A62"/>
    <w:rPr>
      <w:rFonts w:ascii="Times New Roman" w:eastAsia="宋体" w:hAnsi="Times New Roman"/>
      <w:lang w:val="en-GB" w:eastAsia="en-US"/>
    </w:rPr>
  </w:style>
  <w:style w:type="paragraph" w:styleId="af3">
    <w:name w:val="caption"/>
    <w:aliases w:val="cap,cap Char,Caption Char1 Char,cap Char Char1,Caption Char Char1 Char,cap Char2,3GPP Caption Table"/>
    <w:basedOn w:val="a"/>
    <w:next w:val="a"/>
    <w:link w:val="Char7"/>
    <w:unhideWhenUsed/>
    <w:qFormat/>
    <w:rsid w:val="00E37A62"/>
    <w:rPr>
      <w:rFonts w:eastAsia="宋体"/>
      <w:b/>
      <w:bCs/>
    </w:rPr>
  </w:style>
  <w:style w:type="character" w:customStyle="1" w:styleId="fontstyle01">
    <w:name w:val="fontstyle01"/>
    <w:rsid w:val="00E37A62"/>
    <w:rPr>
      <w:rFonts w:ascii="TimesNewRomanPSMT" w:hAnsi="TimesNewRomanPSMT" w:hint="default"/>
      <w:b w:val="0"/>
      <w:bCs w:val="0"/>
      <w:i w:val="0"/>
      <w:iCs w:val="0"/>
      <w:color w:val="000000"/>
      <w:sz w:val="20"/>
      <w:szCs w:val="20"/>
    </w:rPr>
  </w:style>
  <w:style w:type="paragraph" w:styleId="af4">
    <w:name w:val="List Paragraph"/>
    <w:basedOn w:val="a"/>
    <w:uiPriority w:val="34"/>
    <w:qFormat/>
    <w:rsid w:val="00E37A62"/>
    <w:pPr>
      <w:spacing w:after="0"/>
      <w:ind w:left="720"/>
      <w:contextualSpacing/>
    </w:pPr>
    <w:rPr>
      <w:rFonts w:eastAsia="Times New Roman"/>
      <w:sz w:val="24"/>
      <w:szCs w:val="24"/>
      <w:lang w:val="en-US" w:eastAsia="zh-CN"/>
    </w:rPr>
  </w:style>
  <w:style w:type="paragraph" w:styleId="af5">
    <w:name w:val="Body Text"/>
    <w:basedOn w:val="a"/>
    <w:link w:val="Char8"/>
    <w:rsid w:val="00E37A62"/>
    <w:pPr>
      <w:spacing w:after="120"/>
    </w:pPr>
    <w:rPr>
      <w:rFonts w:eastAsia="宋体"/>
    </w:rPr>
  </w:style>
  <w:style w:type="character" w:customStyle="1" w:styleId="Char8">
    <w:name w:val="正文文本 Char"/>
    <w:basedOn w:val="a0"/>
    <w:link w:val="af5"/>
    <w:rsid w:val="00E37A62"/>
    <w:rPr>
      <w:rFonts w:ascii="Times New Roman" w:eastAsia="宋体" w:hAnsi="Times New Roman"/>
      <w:lang w:val="en-GB" w:eastAsia="en-US"/>
    </w:rPr>
  </w:style>
  <w:style w:type="table" w:styleId="af6">
    <w:name w:val="Table Grid"/>
    <w:basedOn w:val="a1"/>
    <w:uiPriority w:val="39"/>
    <w:rsid w:val="00E37A62"/>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E37A62"/>
  </w:style>
  <w:style w:type="paragraph" w:styleId="af7">
    <w:name w:val="Revision"/>
    <w:hidden/>
    <w:uiPriority w:val="99"/>
    <w:semiHidden/>
    <w:rsid w:val="00E37A62"/>
    <w:rPr>
      <w:rFonts w:ascii="Times New Roman" w:eastAsia="宋体" w:hAnsi="Times New Roman"/>
      <w:lang w:val="en-GB" w:eastAsia="en-US"/>
    </w:rPr>
  </w:style>
  <w:style w:type="table" w:customStyle="1" w:styleId="TableGrid1">
    <w:name w:val="Table Grid1"/>
    <w:basedOn w:val="a1"/>
    <w:next w:val="af6"/>
    <w:rsid w:val="00E37A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a0"/>
    <w:rsid w:val="00E37A62"/>
  </w:style>
  <w:style w:type="paragraph" w:customStyle="1" w:styleId="TN">
    <w:name w:val="TN"/>
    <w:basedOn w:val="a"/>
    <w:qFormat/>
    <w:rsid w:val="00E37A62"/>
    <w:pPr>
      <w:keepNext/>
      <w:keepLines/>
      <w:spacing w:after="0"/>
      <w:ind w:left="851" w:hanging="851"/>
    </w:pPr>
    <w:rPr>
      <w:rFonts w:ascii="Arial" w:eastAsia="宋体" w:hAnsi="Arial"/>
      <w:sz w:val="18"/>
    </w:rPr>
  </w:style>
  <w:style w:type="character" w:customStyle="1" w:styleId="B2Char">
    <w:name w:val="B2 Char"/>
    <w:link w:val="B20"/>
    <w:qFormat/>
    <w:rsid w:val="00E37A62"/>
    <w:rPr>
      <w:rFonts w:ascii="Times New Roman" w:hAnsi="Times New Roman"/>
      <w:lang w:val="en-GB" w:eastAsia="en-US"/>
    </w:rPr>
  </w:style>
  <w:style w:type="character" w:customStyle="1" w:styleId="CRCoverPageChar">
    <w:name w:val="CR Cover Page Char"/>
    <w:link w:val="CRCoverPage"/>
    <w:rsid w:val="00E37A62"/>
    <w:rPr>
      <w:rFonts w:ascii="Arial" w:hAnsi="Arial"/>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E37A62"/>
    <w:rPr>
      <w:rFonts w:ascii="Arial" w:hAnsi="Arial"/>
      <w:sz w:val="36"/>
      <w:lang w:val="en-GB" w:eastAsia="en-US"/>
    </w:rPr>
  </w:style>
  <w:style w:type="character" w:customStyle="1" w:styleId="Char7">
    <w:name w:val="题注 Char"/>
    <w:aliases w:val="cap Char1,cap Char Char,Caption Char1 Char Char,cap Char Char1 Char,Caption Char Char1 Char Char,cap Char2 Char,3GPP Caption Table Char"/>
    <w:link w:val="af3"/>
    <w:locked/>
    <w:rsid w:val="00E37A62"/>
    <w:rPr>
      <w:rFonts w:ascii="Times New Roman" w:eastAsia="宋体" w:hAnsi="Times New Roman"/>
      <w:b/>
      <w:bCs/>
      <w:lang w:val="en-GB" w:eastAsia="en-US"/>
    </w:rPr>
  </w:style>
  <w:style w:type="character" w:customStyle="1" w:styleId="H6Char">
    <w:name w:val="H6 Char"/>
    <w:link w:val="H6"/>
    <w:rsid w:val="00E37A62"/>
    <w:rPr>
      <w:rFonts w:ascii="Arial" w:hAnsi="Arial"/>
      <w:lang w:val="en-GB" w:eastAsia="en-US"/>
    </w:rPr>
  </w:style>
  <w:style w:type="character" w:customStyle="1" w:styleId="6Char">
    <w:name w:val="标题 6 Char"/>
    <w:aliases w:val="T1 Char,Header 6 Char"/>
    <w:link w:val="6"/>
    <w:rsid w:val="00E37A62"/>
    <w:rPr>
      <w:rFonts w:ascii="Arial" w:hAnsi="Arial"/>
      <w:lang w:val="en-GB" w:eastAsia="en-US"/>
    </w:rPr>
  </w:style>
  <w:style w:type="character" w:customStyle="1" w:styleId="Char1">
    <w:name w:val="页脚 Char"/>
    <w:link w:val="a9"/>
    <w:rsid w:val="00E37A62"/>
    <w:rPr>
      <w:rFonts w:ascii="Arial" w:hAnsi="Arial"/>
      <w:b/>
      <w:i/>
      <w:noProof/>
      <w:sz w:val="18"/>
      <w:lang w:val="en-GB" w:eastAsia="en-US"/>
    </w:rPr>
  </w:style>
  <w:style w:type="character" w:customStyle="1" w:styleId="7Char">
    <w:name w:val="标题 7 Char"/>
    <w:link w:val="7"/>
    <w:rsid w:val="00E37A62"/>
    <w:rPr>
      <w:rFonts w:ascii="Arial" w:hAnsi="Arial"/>
      <w:lang w:val="en-GB" w:eastAsia="en-US"/>
    </w:rPr>
  </w:style>
  <w:style w:type="character" w:customStyle="1" w:styleId="8Char">
    <w:name w:val="标题 8 Char"/>
    <w:link w:val="8"/>
    <w:rsid w:val="00E37A62"/>
    <w:rPr>
      <w:rFonts w:ascii="Arial" w:hAnsi="Arial"/>
      <w:sz w:val="36"/>
      <w:lang w:val="en-GB" w:eastAsia="en-US"/>
    </w:rPr>
  </w:style>
  <w:style w:type="character" w:customStyle="1" w:styleId="9Char">
    <w:name w:val="标题 9 Char"/>
    <w:link w:val="9"/>
    <w:rsid w:val="00E37A62"/>
    <w:rPr>
      <w:rFonts w:ascii="Arial" w:hAnsi="Arial"/>
      <w:sz w:val="36"/>
      <w:lang w:val="en-GB" w:eastAsia="en-US"/>
    </w:rPr>
  </w:style>
  <w:style w:type="character" w:customStyle="1" w:styleId="Char5">
    <w:name w:val="文档结构图 Char"/>
    <w:link w:val="af0"/>
    <w:rsid w:val="00E37A62"/>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E37A62"/>
    <w:rPr>
      <w:color w:val="808080"/>
      <w:shd w:val="clear" w:color="auto" w:fill="E6E6E6"/>
    </w:rPr>
  </w:style>
  <w:style w:type="paragraph" w:customStyle="1" w:styleId="B1">
    <w:name w:val="B1+"/>
    <w:basedOn w:val="B10"/>
    <w:rsid w:val="00E37A62"/>
    <w:pPr>
      <w:numPr>
        <w:numId w:val="1"/>
      </w:numPr>
      <w:overflowPunct w:val="0"/>
      <w:autoSpaceDE w:val="0"/>
      <w:autoSpaceDN w:val="0"/>
      <w:adjustRightInd w:val="0"/>
      <w:textAlignment w:val="baseline"/>
    </w:pPr>
    <w:rPr>
      <w:rFonts w:eastAsia="Times New Roman"/>
    </w:rPr>
  </w:style>
  <w:style w:type="character" w:styleId="af8">
    <w:name w:val="Subtle Reference"/>
    <w:uiPriority w:val="31"/>
    <w:qFormat/>
    <w:rsid w:val="00E37A62"/>
    <w:rPr>
      <w:smallCaps/>
      <w:color w:val="5A5A5A"/>
    </w:rPr>
  </w:style>
  <w:style w:type="paragraph" w:customStyle="1" w:styleId="B2">
    <w:name w:val="B2+"/>
    <w:basedOn w:val="B20"/>
    <w:rsid w:val="00E37A62"/>
    <w:pPr>
      <w:numPr>
        <w:numId w:val="2"/>
      </w:numPr>
      <w:overflowPunct w:val="0"/>
      <w:autoSpaceDE w:val="0"/>
      <w:autoSpaceDN w:val="0"/>
      <w:adjustRightInd w:val="0"/>
      <w:textAlignment w:val="baseline"/>
    </w:pPr>
    <w:rPr>
      <w:rFonts w:eastAsia="Times New Roman"/>
    </w:rPr>
  </w:style>
  <w:style w:type="paragraph" w:customStyle="1" w:styleId="B3">
    <w:name w:val="B3+"/>
    <w:basedOn w:val="B30"/>
    <w:rsid w:val="00E37A62"/>
    <w:pPr>
      <w:numPr>
        <w:numId w:val="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E37A62"/>
    <w:pPr>
      <w:numPr>
        <w:numId w:val="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E37A62"/>
    <w:pPr>
      <w:numPr>
        <w:numId w:val="5"/>
      </w:numPr>
      <w:overflowPunct w:val="0"/>
      <w:autoSpaceDE w:val="0"/>
      <w:autoSpaceDN w:val="0"/>
      <w:adjustRightInd w:val="0"/>
      <w:textAlignment w:val="baseline"/>
    </w:pPr>
    <w:rPr>
      <w:rFonts w:eastAsia="Times New Roman"/>
    </w:rPr>
  </w:style>
  <w:style w:type="paragraph" w:customStyle="1" w:styleId="FL">
    <w:name w:val="FL"/>
    <w:basedOn w:val="a"/>
    <w:rsid w:val="00E37A6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
    <w:qFormat/>
    <w:rsid w:val="00E37A6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E37A6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E37A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a2"/>
    <w:uiPriority w:val="99"/>
    <w:semiHidden/>
    <w:unhideWhenUsed/>
    <w:rsid w:val="00E37A62"/>
  </w:style>
  <w:style w:type="numbering" w:customStyle="1" w:styleId="NoList2">
    <w:name w:val="No List2"/>
    <w:next w:val="a2"/>
    <w:uiPriority w:val="99"/>
    <w:semiHidden/>
    <w:unhideWhenUsed/>
    <w:rsid w:val="00E37A62"/>
  </w:style>
  <w:style w:type="numbering" w:customStyle="1" w:styleId="NoList3">
    <w:name w:val="No List3"/>
    <w:next w:val="a2"/>
    <w:uiPriority w:val="99"/>
    <w:semiHidden/>
    <w:unhideWhenUsed/>
    <w:rsid w:val="00E37A62"/>
  </w:style>
  <w:style w:type="numbering" w:customStyle="1" w:styleId="NoList4">
    <w:name w:val="No List4"/>
    <w:next w:val="a2"/>
    <w:uiPriority w:val="99"/>
    <w:semiHidden/>
    <w:unhideWhenUsed/>
    <w:rsid w:val="00E37A62"/>
  </w:style>
  <w:style w:type="table" w:customStyle="1" w:styleId="TableGrid11">
    <w:name w:val="Table Grid11"/>
    <w:basedOn w:val="a1"/>
    <w:next w:val="af6"/>
    <w:uiPriority w:val="39"/>
    <w:rsid w:val="00E37A62"/>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37A62"/>
  </w:style>
  <w:style w:type="table" w:customStyle="1" w:styleId="TableGrid2">
    <w:name w:val="Table Grid2"/>
    <w:basedOn w:val="a1"/>
    <w:next w:val="af6"/>
    <w:rsid w:val="00E37A6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37A62"/>
  </w:style>
  <w:style w:type="numbering" w:customStyle="1" w:styleId="NoList21">
    <w:name w:val="No List21"/>
    <w:next w:val="a2"/>
    <w:uiPriority w:val="99"/>
    <w:semiHidden/>
    <w:unhideWhenUsed/>
    <w:rsid w:val="00E37A62"/>
  </w:style>
  <w:style w:type="numbering" w:customStyle="1" w:styleId="NoList31">
    <w:name w:val="No List31"/>
    <w:next w:val="a2"/>
    <w:uiPriority w:val="99"/>
    <w:semiHidden/>
    <w:unhideWhenUsed/>
    <w:rsid w:val="00E37A62"/>
  </w:style>
  <w:style w:type="numbering" w:customStyle="1" w:styleId="NoList41">
    <w:name w:val="No List41"/>
    <w:next w:val="a2"/>
    <w:uiPriority w:val="99"/>
    <w:semiHidden/>
    <w:unhideWhenUsed/>
    <w:rsid w:val="00E37A62"/>
  </w:style>
  <w:style w:type="numbering" w:customStyle="1" w:styleId="NoList6">
    <w:name w:val="No List6"/>
    <w:next w:val="a2"/>
    <w:uiPriority w:val="99"/>
    <w:semiHidden/>
    <w:unhideWhenUsed/>
    <w:rsid w:val="00E37A62"/>
  </w:style>
  <w:style w:type="table" w:customStyle="1" w:styleId="TableGrid3">
    <w:name w:val="Table Grid3"/>
    <w:basedOn w:val="a1"/>
    <w:next w:val="af6"/>
    <w:uiPriority w:val="39"/>
    <w:rsid w:val="00E37A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E37A62"/>
  </w:style>
  <w:style w:type="table" w:customStyle="1" w:styleId="TableGrid4">
    <w:name w:val="Table Grid4"/>
    <w:basedOn w:val="a1"/>
    <w:next w:val="af6"/>
    <w:uiPriority w:val="39"/>
    <w:rsid w:val="00E37A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E96A78"/>
    <w:rPr>
      <w:rFonts w:ascii="Times New Roman" w:hAnsi="Times New Roman"/>
      <w:lang w:val="en-GB" w:eastAsia="en-US"/>
    </w:rPr>
  </w:style>
  <w:style w:type="character" w:customStyle="1" w:styleId="GuidanceChar">
    <w:name w:val="Guidance Char"/>
    <w:link w:val="Guidance"/>
    <w:rsid w:val="00E96A78"/>
    <w:rPr>
      <w:rFonts w:ascii="Times New Roman" w:eastAsia="宋体" w:hAnsi="Times New Roman"/>
      <w:i/>
      <w:color w:val="0000FF"/>
      <w:lang w:val="en-GB" w:eastAsia="en-US"/>
    </w:rPr>
  </w:style>
  <w:style w:type="paragraph" w:customStyle="1" w:styleId="Default">
    <w:name w:val="Default"/>
    <w:rsid w:val="00E96A78"/>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38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755AA-1A56-4E7A-813C-3F3E4C365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65</Pages>
  <Words>13278</Words>
  <Characters>75685</Characters>
  <Application>Microsoft Office Word</Application>
  <DocSecurity>0</DocSecurity>
  <Lines>630</Lines>
  <Paragraphs>177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2019-08-06T06:44:00Z</dcterms:created>
  <dcterms:modified xsi:type="dcterms:W3CDTF">2019-08-16T12:03:00Z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(3)l/UOaaLm1cfsoYaoghzwhBbdW6hJYXh6Ocqu5gcIwNZl2Y2I9rcinwf8NDcIU74jpNP4e1iN
sWhRWbbHlHOYkGvpNLouc9ASYKhb46HmdwfUE0LiFMwNtErFvC4tpWRdUHUHwUKSzH1OUqp6
lb1CaNxIgwpn733fGScFeFXlTtRMUhfXWuaqftq3JLpGoMR57U+oynKTx56ITvP+sEjrlj7i
Mg6AeqAsLdvlfQXkJY</vt:lpwstr>
  </property>
  <property fmtid="{D5CDD505-2E9C-101B-9397-08002B2CF9AE}" pid="22" name="_2015_ms_pID_7253431">
    <vt:lpwstr>TZ0M4lQOD+uYVSjtcke38UaKONZ74J7oRxy8Wf5t+Q0UQQs3CG4YmU
3x7A7/NkMaKcNhhkWWfrdX7JCo4qX/VMT4uulZBl0PLvN/QtQPse9WvPaNHd9V6vqfnjlc6B
xnIniT7GBauRu0XFY5kHzhNJ2YFPSHEoVWyeYmASfjcGLoRtRY7TRLsHT1VE9UUibCosiU6u
HERH+k0yOyzEgLpJAD0iGpZVwQXphlUzAOEn</vt:lpwstr>
  </property>
  <property fmtid="{D5CDD505-2E9C-101B-9397-08002B2CF9AE}" pid="23" name="_2015_ms_pID_7253432">
    <vt:lpwstr>crWqPnqD1OT3et9A3K92GrA=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1565956947</vt:lpwstr>
  </property>
</Properties>
</file>